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36E7B" w14:textId="4027F98A" w:rsidR="00B30A68" w:rsidRPr="00B30A68" w:rsidRDefault="00B30A68" w:rsidP="00B30A68">
      <w:pPr>
        <w:tabs>
          <w:tab w:val="right" w:pos="9639"/>
          <w:tab w:val="right" w:pos="13323"/>
        </w:tabs>
        <w:spacing w:before="0" w:after="0" w:line="240" w:lineRule="auto"/>
        <w:jc w:val="left"/>
        <w:rPr>
          <w:rFonts w:ascii="Arial" w:eastAsia="宋体" w:hAnsi="Arial" w:cs="Arial"/>
          <w:b/>
          <w:sz w:val="24"/>
          <w:szCs w:val="24"/>
        </w:rPr>
      </w:pPr>
      <w:bookmarkStart w:id="0" w:name="_Toc193024528"/>
      <w:r w:rsidRPr="00B30A68">
        <w:rPr>
          <w:rFonts w:ascii="Arial" w:eastAsia="宋体" w:hAnsi="Arial" w:cs="Arial"/>
          <w:b/>
          <w:bCs/>
          <w:sz w:val="24"/>
          <w:szCs w:val="24"/>
        </w:rPr>
        <w:t>3GPP TSG-RAN WG3 Meeting #114bis-e</w:t>
      </w:r>
      <w:r w:rsidRPr="00B30A68">
        <w:rPr>
          <w:rFonts w:ascii="Arial" w:eastAsia="宋体" w:hAnsi="Arial" w:cs="Arial"/>
          <w:b/>
          <w:sz w:val="24"/>
          <w:szCs w:val="24"/>
        </w:rPr>
        <w:tab/>
      </w:r>
      <w:r w:rsidRPr="00B30A68">
        <w:rPr>
          <w:rFonts w:ascii="Arial" w:eastAsia="宋体" w:hAnsi="Arial"/>
          <w:b/>
          <w:i/>
          <w:noProof/>
          <w:sz w:val="28"/>
        </w:rPr>
        <w:t>R3-22</w:t>
      </w:r>
      <w:r w:rsidR="00B97C1D">
        <w:rPr>
          <w:rFonts w:ascii="Arial" w:eastAsia="宋体" w:hAnsi="Arial"/>
          <w:b/>
          <w:i/>
          <w:noProof/>
          <w:sz w:val="28"/>
        </w:rPr>
        <w:t>0707</w:t>
      </w:r>
    </w:p>
    <w:p w14:paraId="30926C88" w14:textId="77777777" w:rsidR="00B30A68" w:rsidRPr="00B30A68" w:rsidRDefault="00B30A68" w:rsidP="00B30A68">
      <w:pPr>
        <w:tabs>
          <w:tab w:val="right" w:pos="9639"/>
          <w:tab w:val="right" w:pos="13323"/>
        </w:tabs>
        <w:spacing w:before="0" w:after="0" w:line="240" w:lineRule="auto"/>
        <w:jc w:val="left"/>
        <w:rPr>
          <w:rFonts w:ascii="Arial" w:eastAsia="宋体" w:hAnsi="Arial" w:cs="Arial"/>
          <w:b/>
          <w:sz w:val="24"/>
          <w:szCs w:val="24"/>
        </w:rPr>
      </w:pPr>
      <w:r w:rsidRPr="00B30A68">
        <w:rPr>
          <w:rFonts w:ascii="Arial" w:eastAsia="宋体" w:hAnsi="Arial" w:cs="Arial"/>
          <w:b/>
          <w:bCs/>
          <w:sz w:val="24"/>
          <w:szCs w:val="24"/>
        </w:rPr>
        <w:t>E-meeting, 17-26 Jan 2022</w:t>
      </w:r>
    </w:p>
    <w:p w14:paraId="446834F2" w14:textId="77777777" w:rsidR="009C7859" w:rsidRDefault="009C7859" w:rsidP="00F93643">
      <w:pPr>
        <w:pStyle w:val="CRCoverPage"/>
        <w:tabs>
          <w:tab w:val="right" w:pos="9639"/>
          <w:tab w:val="right" w:pos="13323"/>
        </w:tabs>
        <w:spacing w:after="0"/>
        <w:rPr>
          <w:rFonts w:cs="Arial"/>
          <w:b/>
          <w:sz w:val="24"/>
          <w:szCs w:val="24"/>
        </w:rPr>
      </w:pPr>
    </w:p>
    <w:p w14:paraId="51D63945" w14:textId="40E4625D" w:rsidR="00455A01" w:rsidRDefault="0037119B" w:rsidP="008B2606">
      <w:pPr>
        <w:tabs>
          <w:tab w:val="left" w:pos="1985"/>
        </w:tabs>
        <w:spacing w:before="240" w:after="0"/>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86288" w:rsidRPr="00286288">
        <w:rPr>
          <w:rFonts w:ascii="Arial" w:hAnsi="Arial"/>
          <w:sz w:val="24"/>
        </w:rPr>
        <w:t>(TP to TS 38.</w:t>
      </w:r>
      <w:r w:rsidR="00286288">
        <w:rPr>
          <w:rFonts w:ascii="Arial" w:hAnsi="Arial"/>
          <w:sz w:val="24"/>
        </w:rPr>
        <w:t>300</w:t>
      </w:r>
      <w:r w:rsidR="00286288" w:rsidRPr="00286288">
        <w:rPr>
          <w:rFonts w:ascii="Arial" w:hAnsi="Arial"/>
          <w:sz w:val="24"/>
        </w:rPr>
        <w:t xml:space="preserve"> BL CR) </w:t>
      </w:r>
      <w:r w:rsidR="005A5E3A">
        <w:rPr>
          <w:rFonts w:ascii="Arial" w:hAnsi="Arial"/>
          <w:sz w:val="24"/>
        </w:rPr>
        <w:t>B</w:t>
      </w:r>
      <w:r w:rsidR="005A5E3A" w:rsidRPr="00455A01">
        <w:rPr>
          <w:rFonts w:ascii="Arial" w:hAnsi="Arial"/>
          <w:sz w:val="24"/>
        </w:rPr>
        <w:t xml:space="preserve">roadcast </w:t>
      </w:r>
      <w:r w:rsidR="005A5E3A">
        <w:rPr>
          <w:rFonts w:ascii="Arial" w:hAnsi="Arial"/>
          <w:sz w:val="24"/>
        </w:rPr>
        <w:t>s</w:t>
      </w:r>
      <w:r w:rsidR="00455A01" w:rsidRPr="00455A01">
        <w:rPr>
          <w:rFonts w:ascii="Arial" w:hAnsi="Arial"/>
          <w:sz w:val="24"/>
        </w:rPr>
        <w:t>ervice continuity</w:t>
      </w:r>
    </w:p>
    <w:p w14:paraId="6434DACF" w14:textId="46A9C2F0" w:rsidR="0037119B" w:rsidRPr="007D3E81" w:rsidRDefault="0037119B" w:rsidP="008B2606">
      <w:pPr>
        <w:tabs>
          <w:tab w:val="left" w:pos="1985"/>
        </w:tabs>
        <w:spacing w:before="240" w:after="0"/>
        <w:rPr>
          <w:rStyle w:val="a4"/>
          <w:lang w:val="en-GB"/>
        </w:rPr>
      </w:pPr>
      <w:r w:rsidRPr="007D3E81">
        <w:rPr>
          <w:rFonts w:ascii="Arial" w:hAnsi="Arial"/>
          <w:b/>
          <w:sz w:val="24"/>
        </w:rPr>
        <w:t xml:space="preserve">Source: </w:t>
      </w:r>
      <w:r w:rsidRPr="007D3E81">
        <w:rPr>
          <w:rFonts w:ascii="Arial" w:hAnsi="Arial"/>
          <w:b/>
          <w:sz w:val="24"/>
        </w:rPr>
        <w:tab/>
      </w:r>
      <w:r w:rsidR="00B97C1D" w:rsidRPr="00B97C1D">
        <w:rPr>
          <w:rFonts w:ascii="Arial" w:hAnsi="Arial" w:cs="Arial"/>
          <w:sz w:val="24"/>
        </w:rPr>
        <w:t>Huawei, CBN, China Unicom, China Telecom</w:t>
      </w:r>
      <w:bookmarkStart w:id="1" w:name="_GoBack"/>
      <w:bookmarkEnd w:id="1"/>
    </w:p>
    <w:p w14:paraId="5ABB1861" w14:textId="70B29695" w:rsidR="0037119B" w:rsidRPr="007D3E81" w:rsidRDefault="0037119B" w:rsidP="008B2606">
      <w:pPr>
        <w:tabs>
          <w:tab w:val="left" w:pos="1985"/>
        </w:tabs>
        <w:spacing w:before="240" w:after="0"/>
        <w:rPr>
          <w:rStyle w:val="a4"/>
          <w:lang w:val="en-GB"/>
        </w:rPr>
      </w:pPr>
      <w:r w:rsidRPr="007D3E81">
        <w:rPr>
          <w:rFonts w:ascii="Arial" w:hAnsi="Arial"/>
          <w:b/>
          <w:sz w:val="24"/>
        </w:rPr>
        <w:t>Agenda item:</w:t>
      </w:r>
      <w:r w:rsidRPr="007D3E81">
        <w:rPr>
          <w:rFonts w:ascii="Arial" w:hAnsi="Arial"/>
          <w:sz w:val="24"/>
        </w:rPr>
        <w:tab/>
      </w:r>
      <w:r w:rsidR="00507A55">
        <w:rPr>
          <w:rFonts w:ascii="Arial" w:hAnsi="Arial"/>
          <w:sz w:val="24"/>
          <w:lang w:eastAsia="zh-CN"/>
        </w:rPr>
        <w:t>22</w:t>
      </w:r>
      <w:r w:rsidR="00F5057C">
        <w:rPr>
          <w:rFonts w:ascii="Arial" w:hAnsi="Arial"/>
          <w:sz w:val="24"/>
          <w:lang w:eastAsia="zh-CN"/>
        </w:rPr>
        <w:t>.</w:t>
      </w:r>
      <w:r w:rsidR="00EC7405">
        <w:rPr>
          <w:rFonts w:ascii="Arial" w:hAnsi="Arial"/>
          <w:sz w:val="24"/>
          <w:lang w:eastAsia="zh-CN"/>
        </w:rPr>
        <w:t>4</w:t>
      </w:r>
    </w:p>
    <w:p w14:paraId="56A331A1" w14:textId="147CE22C" w:rsidR="0037119B" w:rsidRPr="00030C54" w:rsidRDefault="0037119B" w:rsidP="008B2606">
      <w:pPr>
        <w:tabs>
          <w:tab w:val="left" w:pos="1985"/>
        </w:tabs>
        <w:spacing w:before="240" w:after="0"/>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F0F80" w:rsidRPr="00030C54">
        <w:rPr>
          <w:rFonts w:ascii="Arial" w:hAnsi="Arial" w:hint="eastAsia"/>
          <w:sz w:val="24"/>
          <w:lang w:eastAsia="zh-CN"/>
        </w:rPr>
        <w:t>other</w:t>
      </w:r>
    </w:p>
    <w:p w14:paraId="4DB3D903" w14:textId="3EF885A2" w:rsidR="00DD5AE1" w:rsidRDefault="005456E5" w:rsidP="008B2606">
      <w:pPr>
        <w:pStyle w:val="Heading1"/>
        <w:spacing w:after="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FD1711C" w14:textId="0B9DF486" w:rsidR="00EC7405" w:rsidRDefault="002A1D00" w:rsidP="006B2E47">
      <w:pPr>
        <w:spacing w:beforeLines="50"/>
        <w:rPr>
          <w:rFonts w:eastAsia="宋体"/>
          <w:lang w:eastAsia="zh-CN"/>
        </w:rPr>
      </w:pPr>
      <w:r>
        <w:rPr>
          <w:rFonts w:eastAsia="宋体" w:hint="eastAsia"/>
          <w:lang w:eastAsia="zh-CN"/>
        </w:rPr>
        <w:t>I</w:t>
      </w:r>
      <w:r>
        <w:rPr>
          <w:rFonts w:eastAsia="宋体"/>
          <w:lang w:eastAsia="zh-CN"/>
        </w:rPr>
        <w:t>n</w:t>
      </w:r>
      <w:r w:rsidR="008F0CCC">
        <w:rPr>
          <w:rFonts w:eastAsia="宋体"/>
          <w:lang w:eastAsia="zh-CN"/>
        </w:rPr>
        <w:t xml:space="preserve"> </w:t>
      </w:r>
      <w:r w:rsidR="00A178B0">
        <w:rPr>
          <w:rFonts w:eastAsia="宋体"/>
          <w:lang w:eastAsia="zh-CN"/>
        </w:rPr>
        <w:t xml:space="preserve">last </w:t>
      </w:r>
      <w:r>
        <w:rPr>
          <w:rFonts w:eastAsia="宋体"/>
          <w:lang w:eastAsia="zh-CN"/>
        </w:rPr>
        <w:t>RAN3 meeting,</w:t>
      </w:r>
      <w:r w:rsidR="00B238F9">
        <w:rPr>
          <w:rFonts w:eastAsia="宋体"/>
          <w:lang w:eastAsia="zh-CN"/>
        </w:rPr>
        <w:t xml:space="preserve"> </w:t>
      </w:r>
      <w:r w:rsidR="00EC7405">
        <w:rPr>
          <w:rFonts w:eastAsia="宋体"/>
          <w:lang w:eastAsia="zh-CN"/>
        </w:rPr>
        <w:t>the following agreements were made on broadcast service</w:t>
      </w:r>
      <w:r w:rsidR="005979FF">
        <w:rPr>
          <w:rFonts w:eastAsia="宋体"/>
          <w:lang w:eastAsia="zh-CN"/>
        </w:rPr>
        <w:t xml:space="preserve"> </w:t>
      </w:r>
      <w:r w:rsidR="005979FF" w:rsidRPr="005979FF">
        <w:rPr>
          <w:rFonts w:eastAsia="宋体"/>
          <w:lang w:eastAsia="zh-CN"/>
        </w:rPr>
        <w:t>continuity</w:t>
      </w:r>
      <w:r w:rsidR="00EC7405">
        <w:rPr>
          <w:rFonts w:eastAsia="宋体"/>
          <w:lang w:eastAsia="zh-CN"/>
        </w:rPr>
        <w:t>:</w:t>
      </w:r>
    </w:p>
    <w:p w14:paraId="543EB451" w14:textId="073E0DA8" w:rsidR="00254E79" w:rsidRPr="00254E79" w:rsidRDefault="00E66C70" w:rsidP="00254E79">
      <w:pPr>
        <w:rPr>
          <w:rFonts w:ascii="Calibri" w:hAnsi="Calibri" w:cs="Calibri"/>
          <w:b/>
          <w:bCs/>
          <w:iCs/>
          <w:color w:val="00B050"/>
          <w:sz w:val="20"/>
          <w:szCs w:val="16"/>
        </w:rPr>
      </w:pPr>
      <w:r w:rsidRPr="002E7269">
        <w:rPr>
          <w:b/>
          <w:bCs/>
          <w:color w:val="00B050"/>
        </w:rPr>
        <w:t>NR MBS supports MBS frequency layer prioritization for broadcast MBS sessions</w:t>
      </w:r>
    </w:p>
    <w:p w14:paraId="457A502D" w14:textId="48EBD357" w:rsidR="00675568" w:rsidRDefault="007A5F0D" w:rsidP="008F2494">
      <w:pPr>
        <w:rPr>
          <w:rFonts w:eastAsia="宋体"/>
          <w:lang w:eastAsia="zh-CN"/>
        </w:rPr>
      </w:pPr>
      <w:r w:rsidRPr="008F2494">
        <w:rPr>
          <w:rFonts w:eastAsia="宋体"/>
          <w:lang w:eastAsia="zh-CN"/>
        </w:rPr>
        <w:t xml:space="preserve">In this paper, we </w:t>
      </w:r>
      <w:r w:rsidR="008F2494">
        <w:rPr>
          <w:rFonts w:eastAsia="宋体"/>
          <w:lang w:eastAsia="zh-CN"/>
        </w:rPr>
        <w:t>further</w:t>
      </w:r>
      <w:r w:rsidRPr="008F2494">
        <w:rPr>
          <w:rFonts w:eastAsia="宋体"/>
          <w:lang w:eastAsia="zh-CN"/>
        </w:rPr>
        <w:t xml:space="preserve"> discuss the potential impact</w:t>
      </w:r>
      <w:r w:rsidR="00D978B4" w:rsidRPr="008F2494">
        <w:rPr>
          <w:rFonts w:eastAsia="宋体"/>
          <w:lang w:eastAsia="zh-CN"/>
        </w:rPr>
        <w:t>s</w:t>
      </w:r>
      <w:r w:rsidRPr="008F2494">
        <w:rPr>
          <w:rFonts w:eastAsia="宋体"/>
          <w:lang w:eastAsia="zh-CN"/>
        </w:rPr>
        <w:t xml:space="preserve"> of the </w:t>
      </w:r>
      <w:r w:rsidR="006A4683" w:rsidRPr="008F2494">
        <w:rPr>
          <w:rFonts w:eastAsia="宋体"/>
          <w:lang w:eastAsia="zh-CN"/>
        </w:rPr>
        <w:t xml:space="preserve">Broadcast </w:t>
      </w:r>
      <w:r w:rsidRPr="008F2494">
        <w:rPr>
          <w:rFonts w:eastAsia="宋体"/>
          <w:lang w:eastAsia="zh-CN"/>
        </w:rPr>
        <w:t>Service Continuity.</w:t>
      </w:r>
    </w:p>
    <w:p w14:paraId="75F992D8" w14:textId="77777777" w:rsidR="00806C68" w:rsidRDefault="00806C68" w:rsidP="00806C68">
      <w:pPr>
        <w:pStyle w:val="Heading1"/>
        <w:spacing w:after="0"/>
        <w:rPr>
          <w:rFonts w:eastAsia="宋体"/>
          <w:lang w:eastAsia="zh-CN"/>
        </w:rPr>
      </w:pPr>
      <w:r>
        <w:rPr>
          <w:rFonts w:eastAsia="宋体"/>
          <w:lang w:eastAsia="zh-CN"/>
        </w:rPr>
        <w:t>2. Discussion</w:t>
      </w:r>
    </w:p>
    <w:p w14:paraId="7A87F75E" w14:textId="0ECFB5AB" w:rsidR="008F2494" w:rsidRPr="008F2494" w:rsidRDefault="008F2494">
      <w:pPr>
        <w:rPr>
          <w:rFonts w:eastAsiaTheme="minorEastAsia"/>
          <w:lang w:val="en-US" w:eastAsia="zh-CN"/>
        </w:rPr>
      </w:pPr>
      <w:bookmarkStart w:id="2" w:name="_Ref58490985"/>
      <w:r w:rsidRPr="008F2494">
        <w:rPr>
          <w:rFonts w:eastAsiaTheme="minorEastAsia" w:hint="eastAsia"/>
          <w:lang w:val="en-US" w:eastAsia="zh-CN"/>
        </w:rPr>
        <w:t>To</w:t>
      </w:r>
      <w:r w:rsidRPr="008F2494">
        <w:rPr>
          <w:rFonts w:eastAsiaTheme="minorEastAsia"/>
          <w:lang w:val="en-US" w:eastAsia="zh-CN"/>
        </w:rPr>
        <w:t xml:space="preserve"> support service continuity for broadcast service, there are several basic mechanisms to be considered:</w:t>
      </w:r>
    </w:p>
    <w:p w14:paraId="7032B85A" w14:textId="77777777" w:rsidR="008F2494" w:rsidRDefault="008F2494" w:rsidP="000C37A8">
      <w:pPr>
        <w:rPr>
          <w:rFonts w:eastAsiaTheme="minorEastAsia"/>
          <w:u w:val="single"/>
          <w:lang w:val="en-US" w:eastAsia="zh-CN"/>
        </w:rPr>
      </w:pPr>
      <w:r w:rsidRPr="006F00C7">
        <w:rPr>
          <w:rFonts w:eastAsiaTheme="minorEastAsia"/>
          <w:b/>
          <w:u w:val="single"/>
          <w:lang w:val="en-US" w:eastAsia="zh-CN"/>
        </w:rPr>
        <w:t xml:space="preserve">Mechanism 1: </w:t>
      </w:r>
      <w:r>
        <w:rPr>
          <w:rFonts w:eastAsiaTheme="minorEastAsia"/>
          <w:u w:val="single"/>
          <w:lang w:val="en-US" w:eastAsia="zh-CN"/>
        </w:rPr>
        <w:t xml:space="preserve">Support of </w:t>
      </w:r>
      <w:r w:rsidRPr="006F00C7">
        <w:rPr>
          <w:rFonts w:eastAsiaTheme="minorEastAsia"/>
          <w:u w:val="single"/>
          <w:lang w:val="en-US" w:eastAsia="zh-CN"/>
        </w:rPr>
        <w:t>MBMS frequency layer prioritization</w:t>
      </w:r>
    </w:p>
    <w:p w14:paraId="64D73B58" w14:textId="69E369B1" w:rsidR="008F2494" w:rsidRDefault="008D59EE" w:rsidP="002E456D">
      <w:pPr>
        <w:ind w:leftChars="100" w:left="220"/>
      </w:pPr>
      <w:r>
        <w:rPr>
          <w:rFonts w:eastAsiaTheme="minorEastAsia"/>
          <w:lang w:val="en-US" w:eastAsia="zh-CN"/>
        </w:rPr>
        <w:t>In LTE, a</w:t>
      </w:r>
      <w:r w:rsidR="008F2494" w:rsidRPr="00414F13">
        <w:rPr>
          <w:rFonts w:eastAsiaTheme="minorEastAsia"/>
          <w:lang w:val="en-US" w:eastAsia="zh-CN"/>
        </w:rPr>
        <w:t xml:space="preserve"> UE that is receiving/interested in MBS service(s) is allowed to prioritize the frequency where it is able to receive MBS service, e.g. based on the information provided via SIB15 or knowledge of the proper MBMS frequency via other means</w:t>
      </w:r>
      <w:r w:rsidR="008F2494">
        <w:rPr>
          <w:rFonts w:eastAsiaTheme="minorEastAsia"/>
          <w:lang w:val="en-US" w:eastAsia="zh-CN"/>
        </w:rPr>
        <w:t>, i.e</w:t>
      </w:r>
      <w:r w:rsidR="008F2494" w:rsidRPr="00414F13">
        <w:rPr>
          <w:rFonts w:eastAsiaTheme="minorEastAsia"/>
          <w:lang w:val="en-US" w:eastAsia="zh-CN"/>
        </w:rPr>
        <w:t>.</w:t>
      </w:r>
      <w:r w:rsidR="008F2494">
        <w:rPr>
          <w:rFonts w:eastAsiaTheme="minorEastAsia"/>
          <w:lang w:val="en-US" w:eastAsia="zh-CN"/>
        </w:rPr>
        <w:t xml:space="preserve"> USD.</w:t>
      </w:r>
      <w:r w:rsidR="008F2494" w:rsidRPr="00414F13">
        <w:rPr>
          <w:rFonts w:eastAsiaTheme="minorEastAsia"/>
          <w:lang w:val="en-US" w:eastAsia="zh-CN"/>
        </w:rPr>
        <w:t xml:space="preserve"> </w:t>
      </w:r>
      <w:r w:rsidR="008F2494">
        <w:rPr>
          <w:rFonts w:eastAsiaTheme="minorEastAsia"/>
          <w:lang w:val="en-US" w:eastAsia="zh-CN"/>
        </w:rPr>
        <w:t xml:space="preserve">The mechanism is to ensure the UE to camp on the right frequency for the MBS servicing monitoring. Note that the LTE SIB 15 </w:t>
      </w:r>
      <w:r w:rsidR="004030C8" w:rsidRPr="0000314C">
        <w:rPr>
          <w:rFonts w:eastAsiaTheme="minorEastAsia"/>
          <w:lang w:val="en-US" w:eastAsia="zh-CN"/>
        </w:rPr>
        <w:t>co</w:t>
      </w:r>
      <w:r w:rsidR="004030C8">
        <w:rPr>
          <w:rFonts w:eastAsiaTheme="minorEastAsia"/>
          <w:lang w:val="en-US" w:eastAsia="zh-CN"/>
        </w:rPr>
        <w:t>ntains</w:t>
      </w:r>
      <w:r w:rsidR="004030C8" w:rsidRPr="00FF083F">
        <w:t xml:space="preserve"> </w:t>
      </w:r>
      <w:r w:rsidR="008F2494" w:rsidRPr="00FF083F">
        <w:t>the MBMS Service Area Identities (SAI) of the current and/or neighbouring carrier frequencies.</w:t>
      </w:r>
    </w:p>
    <w:p w14:paraId="24F7ADCB" w14:textId="4B360FBF" w:rsidR="008D59EE" w:rsidRDefault="008F2494" w:rsidP="002E456D">
      <w:pPr>
        <w:ind w:leftChars="100" w:left="220"/>
      </w:pPr>
      <w:r>
        <w:t xml:space="preserve">As </w:t>
      </w:r>
      <w:r w:rsidR="001C43E2">
        <w:t>agreed</w:t>
      </w:r>
      <w:r>
        <w:t xml:space="preserve"> in </w:t>
      </w:r>
      <w:r w:rsidR="001C43E2">
        <w:t>RAN2</w:t>
      </w:r>
      <w:r>
        <w:t xml:space="preserve">, </w:t>
      </w:r>
      <w:r w:rsidR="001C43E2">
        <w:t>for IDLE/INACTIVE, the UE is allowed to prioritize the MBS frequency of interest when the cell of the MBS frequency provides MBS SIB carrying the MCCH configuration, as LTE SC-PTM. Meanwhile, the UE is allowed to prioritize the MBS frequency of interest when the UE is only capable of receiving the MBS service by camping on the MBS frequency, as LTE SC-PTM.</w:t>
      </w:r>
      <w:r>
        <w:t xml:space="preserve"> </w:t>
      </w:r>
      <w:r w:rsidR="008F39BB" w:rsidRPr="008F39BB">
        <w:t xml:space="preserve">RAN2 </w:t>
      </w:r>
      <w:r w:rsidR="008F39BB">
        <w:t xml:space="preserve">also </w:t>
      </w:r>
      <w:r w:rsidR="008F39BB" w:rsidRPr="008F39BB">
        <w:t xml:space="preserve">assumes the UE should be allowed to prioritize a frequency in case this frequency is signalled in </w:t>
      </w:r>
      <w:proofErr w:type="spellStart"/>
      <w:r w:rsidR="008F39BB" w:rsidRPr="008F39BB">
        <w:t>SIBy</w:t>
      </w:r>
      <w:proofErr w:type="spellEnd"/>
      <w:r w:rsidR="008F39BB" w:rsidRPr="008F39BB">
        <w:t xml:space="preserve"> for the UEs service/session of interest (e.g. identified by an additional ID such as SAI) regardless of whether this frequency is included in the USD for this service.</w:t>
      </w:r>
    </w:p>
    <w:p w14:paraId="422D92BB" w14:textId="075977B9" w:rsidR="008F2494" w:rsidRDefault="008F2494" w:rsidP="00376100">
      <w:pPr>
        <w:rPr>
          <w:rFonts w:eastAsiaTheme="minorEastAsia"/>
          <w:u w:val="single"/>
          <w:lang w:val="en-US" w:eastAsia="zh-CN"/>
        </w:rPr>
      </w:pPr>
      <w:r w:rsidRPr="006F00C7">
        <w:rPr>
          <w:rFonts w:eastAsiaTheme="minorEastAsia"/>
          <w:b/>
          <w:u w:val="single"/>
          <w:lang w:val="en-US" w:eastAsia="zh-CN"/>
        </w:rPr>
        <w:t xml:space="preserve">Mechanism 2: </w:t>
      </w:r>
      <w:r w:rsidR="004030C8" w:rsidRPr="006F00C7">
        <w:rPr>
          <w:rFonts w:eastAsiaTheme="minorEastAsia"/>
          <w:u w:val="single"/>
          <w:lang w:val="en-US" w:eastAsia="zh-CN"/>
        </w:rPr>
        <w:t>Neighbo</w:t>
      </w:r>
      <w:r w:rsidR="004030C8">
        <w:rPr>
          <w:rFonts w:eastAsiaTheme="minorEastAsia"/>
          <w:u w:val="single"/>
          <w:lang w:val="en-US" w:eastAsia="zh-CN"/>
        </w:rPr>
        <w:t>r</w:t>
      </w:r>
      <w:r w:rsidRPr="006F00C7">
        <w:rPr>
          <w:rFonts w:eastAsiaTheme="minorEastAsia"/>
          <w:u w:val="single"/>
          <w:lang w:val="en-US" w:eastAsia="zh-CN"/>
        </w:rPr>
        <w:t xml:space="preserve"> cell broadcasting status for ongoing services</w:t>
      </w:r>
    </w:p>
    <w:p w14:paraId="6962E81F" w14:textId="3F54EFB4" w:rsidR="008F2494" w:rsidRDefault="008D59EE" w:rsidP="002E456D">
      <w:pPr>
        <w:ind w:leftChars="100" w:left="220"/>
        <w:rPr>
          <w:rFonts w:eastAsiaTheme="minorEastAsia"/>
          <w:lang w:val="en-US" w:eastAsia="zh-CN"/>
        </w:rPr>
      </w:pPr>
      <w:r>
        <w:rPr>
          <w:rFonts w:eastAsiaTheme="minorEastAsia"/>
          <w:lang w:val="en-US" w:eastAsia="zh-CN"/>
        </w:rPr>
        <w:t>In LTE, t</w:t>
      </w:r>
      <w:r w:rsidR="008F2494" w:rsidRPr="002E456D">
        <w:rPr>
          <w:rFonts w:eastAsiaTheme="minorEastAsia"/>
          <w:lang w:val="en-US" w:eastAsia="zh-CN"/>
        </w:rPr>
        <w:t xml:space="preserve">he information about intra-frequency and inter-frequency </w:t>
      </w:r>
      <w:r w:rsidR="004030C8" w:rsidRPr="00FF083F">
        <w:t xml:space="preserve">neighbouring </w:t>
      </w:r>
      <w:r w:rsidR="008F2494" w:rsidRPr="002E456D">
        <w:rPr>
          <w:rFonts w:eastAsiaTheme="minorEastAsia"/>
          <w:lang w:val="en-US" w:eastAsia="zh-CN"/>
        </w:rPr>
        <w:t>cells providing an ongoing service in serving cell can be provided in SC-MCCH. It should be noted that this information is not used for the UE to prioritize cells providing MBS service in cell reselection</w:t>
      </w:r>
      <w:r w:rsidR="004030C8">
        <w:rPr>
          <w:rFonts w:eastAsiaTheme="minorEastAsia"/>
          <w:lang w:val="en-US" w:eastAsia="zh-CN"/>
        </w:rPr>
        <w:t>, i</w:t>
      </w:r>
      <w:r w:rsidR="008F2494" w:rsidRPr="002E456D">
        <w:rPr>
          <w:rFonts w:eastAsiaTheme="minorEastAsia"/>
          <w:lang w:val="en-US" w:eastAsia="zh-CN"/>
        </w:rPr>
        <w:t>t is used by the UE to decide to trigger unicast connection earlier if the MBS service that is receiving is not provided in the target cell after cell reselection or handover.</w:t>
      </w:r>
    </w:p>
    <w:p w14:paraId="7A7A6DF7" w14:textId="49A3380D" w:rsidR="00E72F1F" w:rsidRPr="002E456D" w:rsidRDefault="00E72F1F" w:rsidP="002E456D">
      <w:pPr>
        <w:ind w:leftChars="100" w:left="220"/>
        <w:rPr>
          <w:rFonts w:eastAsiaTheme="minorEastAsia"/>
          <w:lang w:val="en-US" w:eastAsia="zh-CN"/>
        </w:rPr>
      </w:pPr>
      <w:r>
        <w:rPr>
          <w:rFonts w:eastAsiaTheme="minorEastAsia"/>
          <w:lang w:val="en-US" w:eastAsia="zh-CN"/>
        </w:rPr>
        <w:t>As agreed in RAN2 #116</w:t>
      </w:r>
      <w:r w:rsidR="007128FE">
        <w:rPr>
          <w:rFonts w:eastAsiaTheme="minorEastAsia"/>
          <w:lang w:val="en-US" w:eastAsia="zh-CN"/>
        </w:rPr>
        <w:t xml:space="preserve">, </w:t>
      </w:r>
      <w:r w:rsidR="007128FE" w:rsidRPr="007128FE">
        <w:rPr>
          <w:rFonts w:eastAsiaTheme="minorEastAsia"/>
          <w:lang w:val="en-US" w:eastAsia="zh-CN"/>
        </w:rPr>
        <w:t xml:space="preserve">the network may broadcast in MCCH a list of </w:t>
      </w:r>
      <w:r w:rsidR="00A66A37" w:rsidRPr="007128FE">
        <w:rPr>
          <w:rFonts w:eastAsiaTheme="minorEastAsia"/>
          <w:lang w:val="en-US" w:eastAsia="zh-CN"/>
        </w:rPr>
        <w:t>neighbor</w:t>
      </w:r>
      <w:r w:rsidR="007128FE" w:rsidRPr="007128FE">
        <w:rPr>
          <w:rFonts w:eastAsiaTheme="minorEastAsia"/>
          <w:lang w:val="en-US" w:eastAsia="zh-CN"/>
        </w:rPr>
        <w:t xml:space="preserve"> cells providing the same broadcast MBS service(s) as provided in the current cell, same as in LTE SC-PTM</w:t>
      </w:r>
    </w:p>
    <w:p w14:paraId="126FE573" w14:textId="77777777" w:rsidR="008F2494" w:rsidRPr="006F00C7" w:rsidRDefault="008F2494" w:rsidP="00376100">
      <w:pPr>
        <w:rPr>
          <w:rFonts w:eastAsiaTheme="minorEastAsia"/>
          <w:u w:val="single"/>
          <w:lang w:val="en-US" w:eastAsia="zh-CN"/>
        </w:rPr>
      </w:pPr>
      <w:r w:rsidRPr="006F00C7">
        <w:rPr>
          <w:rFonts w:eastAsiaTheme="minorEastAsia"/>
          <w:b/>
          <w:u w:val="single"/>
          <w:lang w:val="en-US" w:eastAsia="zh-CN"/>
        </w:rPr>
        <w:t>Mechanism 3:</w:t>
      </w:r>
      <w:r w:rsidRPr="00C44220">
        <w:rPr>
          <w:rFonts w:eastAsiaTheme="minorEastAsia"/>
          <w:u w:val="single"/>
          <w:lang w:val="en-US" w:eastAsia="zh-CN"/>
        </w:rPr>
        <w:t xml:space="preserve"> Support of </w:t>
      </w:r>
      <w:r w:rsidRPr="006F00C7">
        <w:rPr>
          <w:rFonts w:eastAsiaTheme="minorEastAsia"/>
          <w:u w:val="single"/>
          <w:lang w:val="en-US" w:eastAsia="zh-CN"/>
        </w:rPr>
        <w:t>MII (MBMS interesting indication</w:t>
      </w:r>
      <w:r>
        <w:rPr>
          <w:rFonts w:eastAsiaTheme="minorEastAsia"/>
          <w:u w:val="single"/>
          <w:lang w:val="en-US" w:eastAsia="zh-CN"/>
        </w:rPr>
        <w:t>)</w:t>
      </w:r>
    </w:p>
    <w:p w14:paraId="69C22DBD" w14:textId="1FBA45DA" w:rsidR="008F2494" w:rsidRPr="002E456D" w:rsidRDefault="008D59EE" w:rsidP="002E456D">
      <w:pPr>
        <w:ind w:leftChars="100" w:left="220"/>
        <w:rPr>
          <w:rFonts w:eastAsiaTheme="minorEastAsia"/>
          <w:lang w:val="en-US" w:eastAsia="zh-CN"/>
        </w:rPr>
      </w:pPr>
      <w:r>
        <w:rPr>
          <w:rFonts w:eastAsiaTheme="minorEastAsia"/>
          <w:lang w:val="en-US" w:eastAsia="zh-CN"/>
        </w:rPr>
        <w:lastRenderedPageBreak/>
        <w:t xml:space="preserve">Similar to LTE </w:t>
      </w:r>
      <w:proofErr w:type="spellStart"/>
      <w:r>
        <w:rPr>
          <w:rFonts w:eastAsiaTheme="minorEastAsia"/>
          <w:lang w:val="en-US" w:eastAsia="zh-CN"/>
        </w:rPr>
        <w:t>eMBMS</w:t>
      </w:r>
      <w:proofErr w:type="spellEnd"/>
      <w:r>
        <w:rPr>
          <w:rFonts w:eastAsiaTheme="minorEastAsia"/>
          <w:lang w:val="en-US" w:eastAsia="zh-CN"/>
        </w:rPr>
        <w:t>, f</w:t>
      </w:r>
      <w:r w:rsidR="008F2494" w:rsidRPr="002E456D">
        <w:rPr>
          <w:rFonts w:eastAsiaTheme="minorEastAsia"/>
          <w:lang w:val="en-US" w:eastAsia="zh-CN"/>
        </w:rPr>
        <w:t>or UEs in RRC_ CONNECTED mode, the UE may report interested MBS services to the RAN node, so that the RAN node could try to handover the UE to cells supporting MBS or even broadcasting this ongoing service.</w:t>
      </w:r>
    </w:p>
    <w:p w14:paraId="52591A8B" w14:textId="4483CFD5" w:rsidR="008F2494" w:rsidRPr="000C37A8" w:rsidRDefault="008F2494" w:rsidP="000C37A8">
      <w:pPr>
        <w:rPr>
          <w:rFonts w:eastAsiaTheme="minorEastAsia"/>
          <w:lang w:val="en-US" w:eastAsia="zh-CN"/>
        </w:rPr>
      </w:pPr>
      <w:r>
        <w:rPr>
          <w:rFonts w:eastAsiaTheme="minorEastAsia"/>
          <w:lang w:val="en-US" w:eastAsia="zh-CN"/>
        </w:rPr>
        <w:t xml:space="preserve">The Mechanism 3 has been </w:t>
      </w:r>
      <w:r w:rsidRPr="000C37A8">
        <w:rPr>
          <w:rFonts w:eastAsiaTheme="minorEastAsia"/>
          <w:lang w:val="en-US" w:eastAsia="zh-CN"/>
        </w:rPr>
        <w:t>agreed in RAN2</w:t>
      </w:r>
      <w:r w:rsidR="00FB0E50">
        <w:rPr>
          <w:rFonts w:eastAsiaTheme="minorEastAsia"/>
          <w:lang w:val="en-US" w:eastAsia="zh-CN"/>
        </w:rPr>
        <w:t>#</w:t>
      </w:r>
      <w:r w:rsidRPr="000C37A8">
        <w:rPr>
          <w:rFonts w:eastAsiaTheme="minorEastAsia"/>
          <w:lang w:val="en-US" w:eastAsia="zh-CN"/>
        </w:rPr>
        <w:t>113 e-meeting</w:t>
      </w:r>
      <w:r>
        <w:rPr>
          <w:rFonts w:eastAsiaTheme="minorEastAsia"/>
          <w:lang w:val="en-US" w:eastAsia="zh-CN"/>
        </w:rPr>
        <w:t xml:space="preserve">: </w:t>
      </w:r>
      <w:r w:rsidRPr="000C37A8">
        <w:rPr>
          <w:rFonts w:eastAsiaTheme="minorEastAsia"/>
          <w:lang w:val="en-US" w:eastAsia="zh-CN"/>
        </w:rPr>
        <w:t xml:space="preserve">for Broadcast service, MII is supported for UEs in RRC_CONNECTED mode but not in idle/inactive mode. Considering of the similarity for LTE MBMS and the broadcast in NR MBS, we see the benefits to reuse </w:t>
      </w:r>
      <w:r w:rsidR="00FB0E50">
        <w:rPr>
          <w:rFonts w:eastAsiaTheme="minorEastAsia"/>
          <w:lang w:val="en-US" w:eastAsia="zh-CN"/>
        </w:rPr>
        <w:t xml:space="preserve">the </w:t>
      </w:r>
      <w:r w:rsidRPr="000C37A8">
        <w:rPr>
          <w:rFonts w:eastAsiaTheme="minorEastAsia"/>
          <w:lang w:val="en-US" w:eastAsia="zh-CN"/>
        </w:rPr>
        <w:t>above LTE mechanisms to maintain the service continuity for the service(s) delivered via broadcast session(s). Regarding Mechanism 2 and 3, some RAN3 impacts are expected as below:</w:t>
      </w:r>
    </w:p>
    <w:p w14:paraId="3F5C37A3" w14:textId="2FDCE32E" w:rsidR="008F2494" w:rsidRDefault="008F2494" w:rsidP="000C37A8">
      <w:pPr>
        <w:rPr>
          <w:rFonts w:eastAsiaTheme="minorEastAsia"/>
          <w:lang w:val="en-US" w:eastAsia="zh-CN"/>
        </w:rPr>
      </w:pPr>
      <w:r>
        <w:rPr>
          <w:rFonts w:eastAsiaTheme="minorEastAsia"/>
          <w:lang w:val="en-US" w:eastAsia="zh-CN"/>
        </w:rPr>
        <w:t>To support</w:t>
      </w:r>
      <w:r w:rsidRPr="000C37A8">
        <w:rPr>
          <w:rFonts w:eastAsiaTheme="minorEastAsia"/>
          <w:lang w:val="en-US" w:eastAsia="zh-CN"/>
        </w:rPr>
        <w:t xml:space="preserve"> </w:t>
      </w:r>
      <w:r>
        <w:rPr>
          <w:rFonts w:eastAsiaTheme="minorEastAsia"/>
          <w:lang w:val="en-US" w:eastAsia="zh-CN"/>
        </w:rPr>
        <w:t>M</w:t>
      </w:r>
      <w:r w:rsidRPr="000C37A8">
        <w:rPr>
          <w:rFonts w:eastAsiaTheme="minorEastAsia"/>
          <w:lang w:val="en-US" w:eastAsia="zh-CN"/>
        </w:rPr>
        <w:t>echanism 2</w:t>
      </w:r>
      <w:r>
        <w:rPr>
          <w:rFonts w:eastAsiaTheme="minorEastAsia"/>
          <w:lang w:val="en-US" w:eastAsia="zh-CN"/>
        </w:rPr>
        <w:t xml:space="preserve"> and 3</w:t>
      </w:r>
      <w:r w:rsidRPr="000C37A8">
        <w:rPr>
          <w:rFonts w:eastAsiaTheme="minorEastAsia"/>
          <w:lang w:val="en-US" w:eastAsia="zh-CN"/>
        </w:rPr>
        <w:t xml:space="preserve">, the </w:t>
      </w:r>
      <w:proofErr w:type="spellStart"/>
      <w:r w:rsidRPr="000C37A8">
        <w:rPr>
          <w:rFonts w:eastAsiaTheme="minorEastAsia"/>
          <w:lang w:val="en-US" w:eastAsia="zh-CN"/>
        </w:rPr>
        <w:t>gNB</w:t>
      </w:r>
      <w:proofErr w:type="spellEnd"/>
      <w:r w:rsidRPr="000C37A8">
        <w:rPr>
          <w:rFonts w:eastAsiaTheme="minorEastAsia"/>
          <w:lang w:val="en-US" w:eastAsia="zh-CN"/>
        </w:rPr>
        <w:t xml:space="preserve"> needs to know neighbor cells that providing the ongoing service. In LTE, a cells list in which the MBS service is to be started is included in session start/update message and the cells list would include both cells in the current </w:t>
      </w:r>
      <w:proofErr w:type="spellStart"/>
      <w:r w:rsidRPr="000C37A8">
        <w:rPr>
          <w:rFonts w:eastAsiaTheme="minorEastAsia"/>
          <w:lang w:val="en-US" w:eastAsia="zh-CN"/>
        </w:rPr>
        <w:t>eNB</w:t>
      </w:r>
      <w:proofErr w:type="spellEnd"/>
      <w:r w:rsidRPr="000C37A8">
        <w:rPr>
          <w:rFonts w:eastAsiaTheme="minorEastAsia"/>
          <w:lang w:val="en-US" w:eastAsia="zh-CN"/>
        </w:rPr>
        <w:t xml:space="preserve"> and also the cells in neighbor </w:t>
      </w:r>
      <w:proofErr w:type="spellStart"/>
      <w:r w:rsidRPr="000C37A8">
        <w:rPr>
          <w:rFonts w:eastAsiaTheme="minorEastAsia"/>
          <w:lang w:val="en-US" w:eastAsia="zh-CN"/>
        </w:rPr>
        <w:t>eNBs</w:t>
      </w:r>
      <w:proofErr w:type="spellEnd"/>
      <w:r w:rsidRPr="000C37A8">
        <w:rPr>
          <w:rFonts w:eastAsiaTheme="minorEastAsia"/>
          <w:lang w:val="en-US" w:eastAsia="zh-CN"/>
        </w:rPr>
        <w:t xml:space="preserve">. Therefore, the </w:t>
      </w:r>
      <w:proofErr w:type="spellStart"/>
      <w:r w:rsidRPr="000C37A8">
        <w:rPr>
          <w:rFonts w:eastAsiaTheme="minorEastAsia"/>
          <w:lang w:val="en-US" w:eastAsia="zh-CN"/>
        </w:rPr>
        <w:t>eNB</w:t>
      </w:r>
      <w:proofErr w:type="spellEnd"/>
      <w:r w:rsidRPr="000C37A8">
        <w:rPr>
          <w:rFonts w:eastAsiaTheme="minorEastAsia"/>
          <w:lang w:val="en-US" w:eastAsia="zh-CN"/>
        </w:rPr>
        <w:t xml:space="preserve"> could know the neighbor cells providing the same service on session start/update procedure. </w:t>
      </w:r>
      <w:r>
        <w:rPr>
          <w:rFonts w:eastAsiaTheme="minorEastAsia"/>
          <w:lang w:val="en-US" w:eastAsia="zh-CN"/>
        </w:rPr>
        <w:t>C</w:t>
      </w:r>
      <w:r w:rsidRPr="00572CD9">
        <w:rPr>
          <w:rFonts w:eastAsiaTheme="minorEastAsia"/>
          <w:lang w:val="en-US" w:eastAsia="zh-CN"/>
        </w:rPr>
        <w:t>onsider to use such mechanism as baseline</w:t>
      </w:r>
      <w:r w:rsidRPr="000C37A8">
        <w:rPr>
          <w:rFonts w:eastAsiaTheme="minorEastAsia"/>
          <w:lang w:val="en-US" w:eastAsia="zh-CN"/>
        </w:rPr>
        <w:t xml:space="preserve">, upon the UEs in RRC_CONNECTED mode informs RAN node the MII, the RAN node could take MII and </w:t>
      </w:r>
      <w:r w:rsidR="008D59EE">
        <w:rPr>
          <w:rFonts w:eastAsiaTheme="minorEastAsia"/>
          <w:lang w:val="en-US" w:eastAsia="zh-CN"/>
        </w:rPr>
        <w:t>the n</w:t>
      </w:r>
      <w:r w:rsidR="008D59EE" w:rsidRPr="007462F9">
        <w:rPr>
          <w:rFonts w:eastAsiaTheme="minorEastAsia"/>
          <w:lang w:val="en-US" w:eastAsia="zh-CN"/>
        </w:rPr>
        <w:t>eighbor cell broadcasting status for ongoing services</w:t>
      </w:r>
      <w:r w:rsidRPr="007462F9">
        <w:rPr>
          <w:rFonts w:eastAsiaTheme="minorEastAsia"/>
          <w:lang w:val="en-US" w:eastAsia="zh-CN"/>
        </w:rPr>
        <w:t xml:space="preserve"> </w:t>
      </w:r>
      <w:r w:rsidRPr="000C37A8">
        <w:rPr>
          <w:rFonts w:eastAsiaTheme="minorEastAsia"/>
          <w:lang w:val="en-US" w:eastAsia="zh-CN"/>
        </w:rPr>
        <w:t>into account during HO to maintain the service continuity.</w:t>
      </w:r>
    </w:p>
    <w:p w14:paraId="4FCF4CB1" w14:textId="4F805941" w:rsidR="008F2494" w:rsidRDefault="0074425C" w:rsidP="003614AF">
      <w:pPr>
        <w:rPr>
          <w:rFonts w:eastAsiaTheme="minorEastAsia"/>
          <w:lang w:val="en-US" w:eastAsia="zh-CN"/>
        </w:rPr>
      </w:pPr>
      <w:r>
        <w:rPr>
          <w:rFonts w:eastAsiaTheme="minorEastAsia"/>
          <w:lang w:val="en-US" w:eastAsia="zh-CN"/>
        </w:rPr>
        <w:t xml:space="preserve">SA2 has agreed to send </w:t>
      </w:r>
      <w:r w:rsidRPr="00AD0648">
        <w:rPr>
          <w:rFonts w:eastAsiaTheme="minorEastAsia"/>
          <w:lang w:val="en-US" w:eastAsia="zh-CN"/>
        </w:rPr>
        <w:t>MBS service area</w:t>
      </w:r>
      <w:r>
        <w:rPr>
          <w:rFonts w:eastAsiaTheme="minorEastAsia"/>
          <w:lang w:val="en-US" w:eastAsia="zh-CN"/>
        </w:rPr>
        <w:t xml:space="preserve"> which could be represented by </w:t>
      </w:r>
      <w:r w:rsidRPr="00AD0648">
        <w:rPr>
          <w:rFonts w:eastAsiaTheme="minorEastAsia"/>
          <w:lang w:val="en-US" w:eastAsia="zh-CN"/>
        </w:rPr>
        <w:t>cell list or TAI list</w:t>
      </w:r>
      <w:r>
        <w:rPr>
          <w:rFonts w:eastAsiaTheme="minorEastAsia"/>
          <w:lang w:val="en-US" w:eastAsia="zh-CN"/>
        </w:rPr>
        <w:t xml:space="preserve"> to RAN within </w:t>
      </w:r>
      <w:r w:rsidRPr="0074425C">
        <w:rPr>
          <w:rFonts w:eastAsiaTheme="minorEastAsia"/>
          <w:lang w:val="en-US" w:eastAsia="zh-CN"/>
        </w:rPr>
        <w:t>MBS Session Resource Setup Request</w:t>
      </w:r>
      <w:r>
        <w:rPr>
          <w:rFonts w:eastAsiaTheme="minorEastAsia"/>
          <w:lang w:val="en-US" w:eastAsia="zh-CN"/>
        </w:rPr>
        <w:t>,</w:t>
      </w:r>
      <w:r w:rsidRPr="0074425C">
        <w:rPr>
          <w:rFonts w:eastAsiaTheme="minorEastAsia"/>
          <w:lang w:val="en-US" w:eastAsia="zh-CN"/>
        </w:rPr>
        <w:t xml:space="preserve"> </w:t>
      </w:r>
      <w:r>
        <w:rPr>
          <w:rFonts w:eastAsiaTheme="minorEastAsia"/>
          <w:lang w:val="en-US" w:eastAsia="zh-CN"/>
        </w:rPr>
        <w:t xml:space="preserve">the following statement can be found in </w:t>
      </w:r>
      <w:r w:rsidR="008F2494">
        <w:rPr>
          <w:rFonts w:eastAsiaTheme="minorEastAsia"/>
          <w:lang w:val="en-US" w:eastAsia="zh-CN"/>
        </w:rPr>
        <w:t xml:space="preserve">TS23.247: </w:t>
      </w:r>
    </w:p>
    <w:p w14:paraId="5EBE1264" w14:textId="77777777" w:rsidR="008F2494" w:rsidRPr="00FB0E50" w:rsidRDefault="008F2494" w:rsidP="003614AF">
      <w:pPr>
        <w:ind w:left="284"/>
        <w:rPr>
          <w:rFonts w:eastAsiaTheme="minorEastAsia"/>
          <w:lang w:val="en-US" w:eastAsia="zh-CN"/>
        </w:rPr>
      </w:pPr>
      <w:r>
        <w:rPr>
          <w:rFonts w:eastAsiaTheme="minorEastAsia"/>
          <w:lang w:val="en-US" w:eastAsia="zh-CN"/>
        </w:rPr>
        <w:t>“</w:t>
      </w:r>
      <w:r w:rsidRPr="0000089E">
        <w:rPr>
          <w:rFonts w:eastAsiaTheme="minorEastAsia"/>
          <w:i/>
          <w:lang w:val="en-US" w:eastAsia="zh-CN"/>
        </w:rPr>
        <w:t>The NEF may further convert the broadcast area, which can be defined in external format, to MBS service a</w:t>
      </w:r>
      <w:r w:rsidRPr="00FB0E50">
        <w:rPr>
          <w:rFonts w:eastAsiaTheme="minorEastAsia"/>
          <w:i/>
          <w:lang w:val="en-US" w:eastAsia="zh-CN"/>
        </w:rPr>
        <w:t>rea. The MBS service area can be represented by cell list or TAI list.”</w:t>
      </w:r>
    </w:p>
    <w:p w14:paraId="3CD47C57" w14:textId="77777777" w:rsidR="008F2494" w:rsidRDefault="008F2494" w:rsidP="003614AF">
      <w:pPr>
        <w:ind w:left="284"/>
        <w:rPr>
          <w:rFonts w:eastAsiaTheme="minorEastAsia"/>
          <w:i/>
          <w:lang w:val="en-US" w:eastAsia="zh-CN"/>
        </w:rPr>
      </w:pPr>
      <w:r w:rsidRPr="00FB0E50">
        <w:rPr>
          <w:rFonts w:eastAsiaTheme="minorEastAsia"/>
          <w:lang w:val="en-US" w:eastAsia="zh-CN"/>
        </w:rPr>
        <w:t>“</w:t>
      </w:r>
      <w:r w:rsidRPr="00FB0E50">
        <w:rPr>
          <w:rFonts w:eastAsiaTheme="minorEastAsia"/>
          <w:i/>
          <w:lang w:val="en-US" w:eastAsia="zh-CN"/>
        </w:rPr>
        <w:t xml:space="preserve">The AMF sends an MBS Session Resource Setup Request (TMGI, LL MC and source host address, 5G Authorized </w:t>
      </w:r>
      <w:proofErr w:type="spellStart"/>
      <w:r w:rsidRPr="00FB0E50">
        <w:rPr>
          <w:rFonts w:eastAsiaTheme="minorEastAsia"/>
          <w:i/>
          <w:lang w:val="en-US" w:eastAsia="zh-CN"/>
        </w:rPr>
        <w:t>QoS</w:t>
      </w:r>
      <w:proofErr w:type="spellEnd"/>
      <w:r w:rsidRPr="00FB0E50">
        <w:rPr>
          <w:rFonts w:eastAsiaTheme="minorEastAsia"/>
          <w:i/>
          <w:lang w:val="en-US" w:eastAsia="zh-CN"/>
        </w:rPr>
        <w:t xml:space="preserve"> Profile) message to all NG-RANs in the MBS service area. The AMF may include the MBS service area.”</w:t>
      </w:r>
    </w:p>
    <w:p w14:paraId="3EB2F2AB" w14:textId="2F7639FA" w:rsidR="008F2494" w:rsidRDefault="008F2494" w:rsidP="003614AF">
      <w:pPr>
        <w:rPr>
          <w:rFonts w:eastAsiaTheme="minorEastAsia"/>
          <w:lang w:val="en-US" w:eastAsia="zh-CN"/>
        </w:rPr>
      </w:pPr>
      <w:r>
        <w:rPr>
          <w:rFonts w:eastAsiaTheme="minorEastAsia"/>
          <w:lang w:val="en-US" w:eastAsia="zh-CN"/>
        </w:rPr>
        <w:t>In order to reuse M</w:t>
      </w:r>
      <w:r w:rsidRPr="00AD0648">
        <w:rPr>
          <w:rFonts w:eastAsiaTheme="minorEastAsia"/>
          <w:lang w:val="en-US" w:eastAsia="zh-CN"/>
        </w:rPr>
        <w:t>echanism 2</w:t>
      </w:r>
      <w:r>
        <w:rPr>
          <w:rFonts w:eastAsiaTheme="minorEastAsia"/>
          <w:lang w:val="en-US" w:eastAsia="zh-CN"/>
        </w:rPr>
        <w:t xml:space="preserve"> and 3, it is necessary to inform the source </w:t>
      </w:r>
      <w:proofErr w:type="spellStart"/>
      <w:r>
        <w:rPr>
          <w:rFonts w:eastAsiaTheme="minorEastAsia"/>
          <w:lang w:val="en-US" w:eastAsia="zh-CN"/>
        </w:rPr>
        <w:t>gNB</w:t>
      </w:r>
      <w:proofErr w:type="spellEnd"/>
      <w:r>
        <w:rPr>
          <w:rFonts w:eastAsiaTheme="minorEastAsia"/>
          <w:lang w:val="en-US" w:eastAsia="zh-CN"/>
        </w:rPr>
        <w:t xml:space="preserve"> about the cells that provides the broadcast service. There are two potential methods to transfer the information of the cells that provides the broadcast service:</w:t>
      </w:r>
    </w:p>
    <w:p w14:paraId="72145486" w14:textId="0379FD48" w:rsidR="008F2494" w:rsidRPr="008F2494" w:rsidRDefault="008F2494" w:rsidP="008F2494">
      <w:pPr>
        <w:pStyle w:val="ListParagraph"/>
        <w:numPr>
          <w:ilvl w:val="0"/>
          <w:numId w:val="12"/>
        </w:numPr>
        <w:ind w:firstLineChars="0"/>
        <w:rPr>
          <w:rFonts w:eastAsiaTheme="minorEastAsia"/>
          <w:u w:val="single"/>
          <w:lang w:val="en-US" w:eastAsia="zh-CN"/>
        </w:rPr>
      </w:pPr>
      <w:r w:rsidRPr="008F2494">
        <w:rPr>
          <w:rFonts w:eastAsiaTheme="minorEastAsia"/>
          <w:b/>
          <w:u w:val="single"/>
          <w:lang w:val="en-US" w:eastAsia="zh-CN"/>
        </w:rPr>
        <w:t>Method 1:</w:t>
      </w:r>
      <w:r w:rsidRPr="008F2494">
        <w:rPr>
          <w:rFonts w:eastAsiaTheme="minorEastAsia"/>
          <w:u w:val="single"/>
          <w:lang w:val="en-US" w:eastAsia="zh-CN"/>
        </w:rPr>
        <w:t xml:space="preserve"> exchange the </w:t>
      </w:r>
      <w:r w:rsidR="00286288">
        <w:rPr>
          <w:rFonts w:eastAsiaTheme="minorEastAsia"/>
          <w:u w:val="single"/>
          <w:lang w:val="en-US" w:eastAsia="zh-CN"/>
        </w:rPr>
        <w:t xml:space="preserve">broadcast services which are ongoing in neighbor cells </w:t>
      </w:r>
      <w:r w:rsidRPr="008F2494">
        <w:rPr>
          <w:rFonts w:eastAsiaTheme="minorEastAsia"/>
          <w:u w:val="single"/>
          <w:lang w:val="en-US" w:eastAsia="zh-CN"/>
        </w:rPr>
        <w:t xml:space="preserve">via </w:t>
      </w:r>
      <w:proofErr w:type="spellStart"/>
      <w:r w:rsidRPr="008F2494">
        <w:rPr>
          <w:rFonts w:eastAsiaTheme="minorEastAsia"/>
          <w:u w:val="single"/>
          <w:lang w:val="en-US" w:eastAsia="zh-CN"/>
        </w:rPr>
        <w:t>Xn</w:t>
      </w:r>
      <w:proofErr w:type="spellEnd"/>
      <w:r w:rsidRPr="008F2494">
        <w:rPr>
          <w:rFonts w:eastAsiaTheme="minorEastAsia"/>
          <w:u w:val="single"/>
          <w:lang w:val="en-US" w:eastAsia="zh-CN"/>
        </w:rPr>
        <w:t xml:space="preserve"> interface; </w:t>
      </w:r>
    </w:p>
    <w:p w14:paraId="10FB80AF" w14:textId="77777777" w:rsidR="008F2494" w:rsidRPr="008F2494" w:rsidRDefault="008F2494" w:rsidP="00F70CFA">
      <w:pPr>
        <w:pStyle w:val="ListParagraph"/>
        <w:numPr>
          <w:ilvl w:val="0"/>
          <w:numId w:val="12"/>
        </w:numPr>
        <w:ind w:firstLineChars="0"/>
        <w:rPr>
          <w:rFonts w:eastAsiaTheme="minorEastAsia"/>
          <w:u w:val="single"/>
          <w:lang w:val="en-US" w:eastAsia="zh-CN"/>
        </w:rPr>
      </w:pPr>
      <w:r w:rsidRPr="008F2494">
        <w:rPr>
          <w:rFonts w:eastAsiaTheme="minorEastAsia"/>
          <w:b/>
          <w:u w:val="single"/>
          <w:lang w:val="en-US" w:eastAsia="zh-CN"/>
        </w:rPr>
        <w:t>Method 2:</w:t>
      </w:r>
      <w:r w:rsidRPr="008F2494">
        <w:rPr>
          <w:rFonts w:eastAsiaTheme="minorEastAsia"/>
          <w:u w:val="single"/>
          <w:lang w:val="en-US" w:eastAsia="zh-CN"/>
        </w:rPr>
        <w:t xml:space="preserve"> transfer </w:t>
      </w:r>
      <w:r w:rsidRPr="00B05DB1">
        <w:rPr>
          <w:rFonts w:eastAsiaTheme="minorEastAsia"/>
          <w:u w:val="single"/>
          <w:lang w:val="en-US" w:eastAsia="zh-CN"/>
        </w:rPr>
        <w:t>cell list</w:t>
      </w:r>
      <w:r>
        <w:rPr>
          <w:rFonts w:eastAsiaTheme="minorEastAsia"/>
          <w:u w:val="single"/>
          <w:lang w:val="en-US" w:eastAsia="zh-CN"/>
        </w:rPr>
        <w:t xml:space="preserve"> containing </w:t>
      </w:r>
      <w:r w:rsidRPr="008F2494">
        <w:rPr>
          <w:rFonts w:eastAsiaTheme="minorEastAsia"/>
          <w:u w:val="single"/>
          <w:lang w:val="en-US" w:eastAsia="zh-CN"/>
        </w:rPr>
        <w:t>all of the</w:t>
      </w:r>
      <w:r>
        <w:rPr>
          <w:rFonts w:eastAsiaTheme="minorEastAsia"/>
          <w:u w:val="single"/>
          <w:lang w:val="en-US" w:eastAsia="zh-CN"/>
        </w:rPr>
        <w:t xml:space="preserve"> cells</w:t>
      </w:r>
      <w:r w:rsidRPr="008F2494">
        <w:rPr>
          <w:rFonts w:eastAsiaTheme="minorEastAsia"/>
          <w:u w:val="single"/>
          <w:lang w:val="en-US" w:eastAsia="zh-CN"/>
        </w:rPr>
        <w:t xml:space="preserve"> that provide the broadcast service over NG. </w:t>
      </w:r>
    </w:p>
    <w:p w14:paraId="1B84718C" w14:textId="2B074B84" w:rsidR="008F2494" w:rsidRDefault="008F2494" w:rsidP="003614AF">
      <w:pPr>
        <w:rPr>
          <w:rFonts w:eastAsiaTheme="minorEastAsia"/>
          <w:lang w:val="en-US" w:eastAsia="zh-CN"/>
        </w:rPr>
      </w:pPr>
      <w:r>
        <w:rPr>
          <w:rFonts w:eastAsiaTheme="minorEastAsia"/>
          <w:lang w:val="en-US" w:eastAsia="zh-CN"/>
        </w:rPr>
        <w:t xml:space="preserve">The </w:t>
      </w:r>
      <w:r>
        <w:t xml:space="preserve">neighbour broadcast information from </w:t>
      </w:r>
      <w:proofErr w:type="spellStart"/>
      <w:r>
        <w:t>Xn</w:t>
      </w:r>
      <w:proofErr w:type="spellEnd"/>
      <w:r>
        <w:t xml:space="preserve"> interface</w:t>
      </w:r>
      <w:r>
        <w:rPr>
          <w:rFonts w:eastAsiaTheme="minorEastAsia"/>
          <w:lang w:val="en-US" w:eastAsia="zh-CN"/>
        </w:rPr>
        <w:t xml:space="preserve"> may be limited in the aspect of cell numbers, e.g., the source RAN node has no </w:t>
      </w:r>
      <w:proofErr w:type="spellStart"/>
      <w:r>
        <w:rPr>
          <w:rFonts w:eastAsiaTheme="minorEastAsia"/>
          <w:lang w:val="en-US" w:eastAsia="zh-CN"/>
        </w:rPr>
        <w:t>Xn</w:t>
      </w:r>
      <w:proofErr w:type="spellEnd"/>
      <w:r>
        <w:rPr>
          <w:rFonts w:eastAsiaTheme="minorEastAsia"/>
          <w:lang w:val="en-US" w:eastAsia="zh-CN"/>
        </w:rPr>
        <w:t xml:space="preserve"> interference with the target RAN node, even the target RAN node provides the MBS service indicated by the MII. </w:t>
      </w:r>
      <w:r w:rsidR="0074425C">
        <w:rPr>
          <w:rFonts w:eastAsiaTheme="minorEastAsia"/>
          <w:lang w:val="en-US" w:eastAsia="zh-CN"/>
        </w:rPr>
        <w:t>Hence</w:t>
      </w:r>
      <w:r>
        <w:rPr>
          <w:rFonts w:eastAsiaTheme="minorEastAsia"/>
          <w:lang w:val="en-US" w:eastAsia="zh-CN"/>
        </w:rPr>
        <w:t xml:space="preserve"> Method 1 </w:t>
      </w:r>
      <w:r w:rsidR="0074425C">
        <w:rPr>
          <w:rFonts w:eastAsiaTheme="minorEastAsia"/>
          <w:lang w:val="en-US" w:eastAsia="zh-CN"/>
        </w:rPr>
        <w:t xml:space="preserve">only </w:t>
      </w:r>
      <w:r>
        <w:rPr>
          <w:rFonts w:eastAsiaTheme="minorEastAsia"/>
          <w:lang w:val="en-US" w:eastAsia="zh-CN"/>
        </w:rPr>
        <w:t>is not enough and Method 2 shall be considered. To support n</w:t>
      </w:r>
      <w:r w:rsidRPr="00B9196E">
        <w:rPr>
          <w:rFonts w:eastAsiaTheme="minorEastAsia"/>
          <w:lang w:val="en-US" w:eastAsia="zh-CN"/>
        </w:rPr>
        <w:t xml:space="preserve">eighbor cell broadcasting status for ongoing services and NR MBS interesting indication report, </w:t>
      </w:r>
      <w:r w:rsidR="004612B1">
        <w:rPr>
          <w:rFonts w:eastAsiaTheme="minorEastAsia"/>
          <w:lang w:val="en-US" w:eastAsia="zh-CN"/>
        </w:rPr>
        <w:t>the CN</w:t>
      </w:r>
      <w:r w:rsidRPr="00B9196E">
        <w:rPr>
          <w:rFonts w:eastAsiaTheme="minorEastAsia"/>
          <w:lang w:val="en-US" w:eastAsia="zh-CN"/>
        </w:rPr>
        <w:t xml:space="preserve"> is needed to provide </w:t>
      </w:r>
      <w:r w:rsidR="00A63925" w:rsidRPr="00A63925">
        <w:rPr>
          <w:rFonts w:eastAsiaTheme="minorEastAsia"/>
          <w:lang w:val="en-US" w:eastAsia="zh-CN"/>
        </w:rPr>
        <w:t>the MBS Service Area (i.e. cell list and/or TAI list) in which the NR MBS session to be broadcasted to the NG-RAN node during Broadcast Session Start/Update, and the MBS Service Area includes all the involved cells and or TAIs for that broadcast session.</w:t>
      </w:r>
    </w:p>
    <w:p w14:paraId="188F5106" w14:textId="27BEA744" w:rsidR="008F2494" w:rsidRPr="00B96FE4" w:rsidRDefault="002F4589" w:rsidP="00B96FE4">
      <w:pPr>
        <w:numPr>
          <w:ilvl w:val="0"/>
          <w:numId w:val="13"/>
        </w:numPr>
        <w:overflowPunct w:val="0"/>
        <w:autoSpaceDE w:val="0"/>
        <w:autoSpaceDN w:val="0"/>
        <w:adjustRightInd w:val="0"/>
        <w:spacing w:before="0" w:after="180" w:line="300" w:lineRule="auto"/>
        <w:textAlignment w:val="baseline"/>
        <w:rPr>
          <w:rFonts w:eastAsia="宋体"/>
          <w:b/>
          <w:bCs/>
          <w:lang w:eastAsia="zh-CN"/>
        </w:rPr>
      </w:pPr>
      <w:r w:rsidRPr="00B96FE4">
        <w:rPr>
          <w:rFonts w:eastAsia="宋体"/>
          <w:b/>
          <w:bCs/>
          <w:lang w:eastAsia="zh-CN"/>
        </w:rPr>
        <w:t xml:space="preserve">For broadcast service, the </w:t>
      </w:r>
      <w:r w:rsidR="007F706D" w:rsidRPr="00B96FE4">
        <w:rPr>
          <w:rFonts w:eastAsia="宋体"/>
          <w:b/>
          <w:bCs/>
          <w:lang w:eastAsia="zh-CN"/>
        </w:rPr>
        <w:t>MBS Service Area</w:t>
      </w:r>
      <w:r w:rsidR="008F2494" w:rsidRPr="00B96FE4">
        <w:rPr>
          <w:rFonts w:eastAsia="宋体"/>
          <w:b/>
          <w:bCs/>
          <w:lang w:eastAsia="zh-CN"/>
        </w:rPr>
        <w:t xml:space="preserve"> to be transferred over the NG interface include</w:t>
      </w:r>
      <w:r w:rsidRPr="00B96FE4">
        <w:rPr>
          <w:rFonts w:eastAsia="宋体"/>
          <w:b/>
          <w:bCs/>
          <w:lang w:eastAsia="zh-CN"/>
        </w:rPr>
        <w:t>s</w:t>
      </w:r>
      <w:r w:rsidR="007F706D" w:rsidRPr="00B96FE4">
        <w:rPr>
          <w:rFonts w:eastAsia="宋体"/>
          <w:b/>
          <w:bCs/>
          <w:lang w:eastAsia="zh-CN"/>
        </w:rPr>
        <w:t xml:space="preserve"> all the cells and/or TAIs for </w:t>
      </w:r>
      <w:r w:rsidR="00064AB0" w:rsidRPr="00B96FE4">
        <w:rPr>
          <w:rFonts w:eastAsia="宋体"/>
          <w:b/>
          <w:bCs/>
          <w:lang w:eastAsia="zh-CN"/>
        </w:rPr>
        <w:t>that broadcast</w:t>
      </w:r>
      <w:r w:rsidR="007F706D" w:rsidRPr="00B96FE4">
        <w:rPr>
          <w:rFonts w:eastAsia="宋体"/>
          <w:b/>
          <w:bCs/>
          <w:lang w:eastAsia="zh-CN"/>
        </w:rPr>
        <w:t xml:space="preserve"> session</w:t>
      </w:r>
      <w:r w:rsidR="008F2494" w:rsidRPr="00B96FE4">
        <w:rPr>
          <w:rFonts w:eastAsia="宋体"/>
          <w:b/>
          <w:bCs/>
          <w:lang w:eastAsia="zh-CN"/>
        </w:rPr>
        <w:t>.</w:t>
      </w:r>
    </w:p>
    <w:p w14:paraId="41256B96" w14:textId="7BF51425" w:rsidR="00924E9F" w:rsidRPr="00B96FE4" w:rsidRDefault="00924E9F" w:rsidP="00924E9F">
      <w:pPr>
        <w:overflowPunct w:val="0"/>
        <w:autoSpaceDE w:val="0"/>
        <w:autoSpaceDN w:val="0"/>
        <w:adjustRightInd w:val="0"/>
        <w:spacing w:before="0" w:after="180" w:line="300" w:lineRule="auto"/>
        <w:textAlignment w:val="baseline"/>
        <w:rPr>
          <w:rFonts w:eastAsia="宋体"/>
          <w:lang w:eastAsia="zh-CN"/>
        </w:rPr>
      </w:pPr>
      <w:bookmarkStart w:id="3" w:name="_Toc423019950"/>
      <w:bookmarkStart w:id="4" w:name="_Toc423020279"/>
      <w:bookmarkStart w:id="5" w:name="_Toc423020296"/>
      <w:bookmarkEnd w:id="2"/>
      <w:bookmarkEnd w:id="3"/>
      <w:bookmarkEnd w:id="4"/>
      <w:bookmarkEnd w:id="5"/>
      <w:r>
        <w:rPr>
          <w:rFonts w:eastAsia="宋体" w:hint="eastAsia"/>
          <w:lang w:eastAsia="zh-CN"/>
        </w:rPr>
        <w:t>M</w:t>
      </w:r>
      <w:r>
        <w:rPr>
          <w:rFonts w:eastAsia="宋体"/>
          <w:lang w:eastAsia="zh-CN"/>
        </w:rPr>
        <w:t xml:space="preserve">oreover, to </w:t>
      </w:r>
      <w:r w:rsidRPr="00B96FE4">
        <w:rPr>
          <w:rFonts w:eastAsia="宋体"/>
          <w:lang w:eastAsia="zh-CN"/>
        </w:rPr>
        <w:t xml:space="preserve">avoid repeated MII report </w:t>
      </w:r>
      <w:r>
        <w:rPr>
          <w:rFonts w:eastAsia="宋体"/>
          <w:lang w:eastAsia="zh-CN"/>
        </w:rPr>
        <w:t xml:space="preserve">after handover, the MII can be included in the </w:t>
      </w:r>
      <w:r w:rsidRPr="00462AFF">
        <w:rPr>
          <w:rFonts w:eastAsia="宋体"/>
          <w:lang w:eastAsia="zh-CN"/>
        </w:rPr>
        <w:t>HANDOVER REQUEST</w:t>
      </w:r>
      <w:r>
        <w:rPr>
          <w:rFonts w:eastAsia="宋体"/>
          <w:lang w:eastAsia="zh-CN"/>
        </w:rPr>
        <w:t xml:space="preserve"> message from source node to target node. </w:t>
      </w:r>
      <w:r w:rsidRPr="00B96FE4">
        <w:rPr>
          <w:rFonts w:eastAsia="宋体" w:hint="eastAsia"/>
          <w:lang w:eastAsia="zh-CN"/>
        </w:rPr>
        <w:t>In</w:t>
      </w:r>
      <w:r w:rsidRPr="00B96FE4">
        <w:rPr>
          <w:rFonts w:eastAsia="宋体"/>
          <w:lang w:eastAsia="zh-CN"/>
        </w:rPr>
        <w:t xml:space="preserve"> LTE, the MII </w:t>
      </w:r>
      <w:r>
        <w:rPr>
          <w:rFonts w:eastAsia="宋体"/>
          <w:lang w:eastAsia="zh-CN"/>
        </w:rPr>
        <w:t>is</w:t>
      </w:r>
      <w:r w:rsidRPr="00B96FE4">
        <w:rPr>
          <w:rFonts w:eastAsia="宋体"/>
          <w:lang w:eastAsia="zh-CN"/>
        </w:rPr>
        <w:t xml:space="preserve"> included in the inter-node message </w:t>
      </w:r>
      <w:proofErr w:type="spellStart"/>
      <w:r w:rsidRPr="00B96FE4">
        <w:rPr>
          <w:rFonts w:eastAsia="宋体"/>
          <w:i/>
          <w:lang w:eastAsia="zh-CN"/>
        </w:rPr>
        <w:t>HandoverPreparationInformation</w:t>
      </w:r>
      <w:proofErr w:type="spellEnd"/>
      <w:r w:rsidRPr="00462AFF">
        <w:rPr>
          <w:rFonts w:eastAsia="宋体"/>
          <w:lang w:eastAsia="zh-CN"/>
        </w:rPr>
        <w:t>,</w:t>
      </w:r>
      <w:r>
        <w:rPr>
          <w:rFonts w:eastAsia="宋体"/>
          <w:lang w:eastAsia="zh-CN"/>
        </w:rPr>
        <w:t xml:space="preserve"> which is </w:t>
      </w:r>
      <w:r w:rsidR="009D152C">
        <w:rPr>
          <w:rFonts w:eastAsia="宋体"/>
          <w:lang w:eastAsia="zh-CN"/>
        </w:rPr>
        <w:t xml:space="preserve">contained by the RRC context in </w:t>
      </w:r>
      <w:r w:rsidR="009D152C" w:rsidRPr="00462AFF">
        <w:rPr>
          <w:rFonts w:eastAsia="宋体"/>
          <w:lang w:eastAsia="zh-CN"/>
        </w:rPr>
        <w:t>HANDOVER REQUEST</w:t>
      </w:r>
      <w:r w:rsidR="009D152C">
        <w:rPr>
          <w:rFonts w:eastAsia="宋体"/>
          <w:lang w:eastAsia="zh-CN"/>
        </w:rPr>
        <w:t xml:space="preserve"> message and </w:t>
      </w:r>
      <w:r>
        <w:rPr>
          <w:rFonts w:eastAsia="宋体"/>
          <w:lang w:eastAsia="zh-CN"/>
        </w:rPr>
        <w:t>with limited RAN3 spec</w:t>
      </w:r>
      <w:r w:rsidR="00367B17">
        <w:rPr>
          <w:rFonts w:eastAsia="宋体"/>
          <w:lang w:eastAsia="zh-CN"/>
        </w:rPr>
        <w:t>ification</w:t>
      </w:r>
      <w:r>
        <w:rPr>
          <w:rFonts w:eastAsia="宋体"/>
          <w:lang w:eastAsia="zh-CN"/>
        </w:rPr>
        <w:t xml:space="preserve"> impact</w:t>
      </w:r>
      <w:r w:rsidR="00367B17">
        <w:rPr>
          <w:rFonts w:eastAsia="宋体"/>
          <w:lang w:eastAsia="zh-CN"/>
        </w:rPr>
        <w:t>s</w:t>
      </w:r>
      <w:r w:rsidRPr="00B96FE4">
        <w:rPr>
          <w:rFonts w:eastAsia="宋体"/>
          <w:lang w:eastAsia="zh-CN"/>
        </w:rPr>
        <w:t xml:space="preserve">. The same </w:t>
      </w:r>
      <w:r>
        <w:rPr>
          <w:rFonts w:eastAsia="宋体"/>
          <w:lang w:eastAsia="zh-CN"/>
        </w:rPr>
        <w:t>approach</w:t>
      </w:r>
      <w:r w:rsidRPr="00B96FE4">
        <w:rPr>
          <w:rFonts w:eastAsia="宋体"/>
          <w:lang w:eastAsia="zh-CN"/>
        </w:rPr>
        <w:t xml:space="preserve"> can be applied in NR</w:t>
      </w:r>
      <w:r>
        <w:rPr>
          <w:rFonts w:eastAsia="宋体"/>
          <w:lang w:eastAsia="zh-CN"/>
        </w:rPr>
        <w:t xml:space="preserve"> and </w:t>
      </w:r>
      <w:r w:rsidR="005E65C1">
        <w:rPr>
          <w:rFonts w:eastAsia="宋体"/>
          <w:lang w:eastAsia="zh-CN"/>
        </w:rPr>
        <w:t xml:space="preserve">MII is </w:t>
      </w:r>
      <w:r>
        <w:rPr>
          <w:rFonts w:eastAsia="宋体"/>
          <w:lang w:eastAsia="zh-CN"/>
        </w:rPr>
        <w:t>include</w:t>
      </w:r>
      <w:r w:rsidR="005E65C1">
        <w:rPr>
          <w:rFonts w:eastAsia="宋体"/>
          <w:lang w:eastAsia="zh-CN"/>
        </w:rPr>
        <w:t>d</w:t>
      </w:r>
      <w:r>
        <w:rPr>
          <w:rFonts w:eastAsia="宋体"/>
          <w:lang w:eastAsia="zh-CN"/>
        </w:rPr>
        <w:t xml:space="preserve"> in </w:t>
      </w:r>
      <w:r>
        <w:t xml:space="preserve">inter-node message </w:t>
      </w:r>
      <w:proofErr w:type="spellStart"/>
      <w:r>
        <w:t>HandoverPreparationInformation</w:t>
      </w:r>
      <w:proofErr w:type="spellEnd"/>
      <w:r>
        <w:t xml:space="preserve"> as LTE</w:t>
      </w:r>
      <w:r w:rsidR="00367B17">
        <w:t>.</w:t>
      </w:r>
    </w:p>
    <w:p w14:paraId="22BF75FB" w14:textId="77777777" w:rsidR="00B96FE4" w:rsidRPr="00B96FE4" w:rsidRDefault="00B96FE4" w:rsidP="00B96FE4">
      <w:pPr>
        <w:numPr>
          <w:ilvl w:val="0"/>
          <w:numId w:val="13"/>
        </w:numPr>
        <w:overflowPunct w:val="0"/>
        <w:autoSpaceDE w:val="0"/>
        <w:autoSpaceDN w:val="0"/>
        <w:adjustRightInd w:val="0"/>
        <w:spacing w:before="0" w:after="180" w:line="300" w:lineRule="auto"/>
        <w:textAlignment w:val="baseline"/>
        <w:rPr>
          <w:rFonts w:eastAsia="宋体"/>
          <w:b/>
          <w:bCs/>
          <w:lang w:eastAsia="zh-CN"/>
        </w:rPr>
      </w:pPr>
      <w:r w:rsidRPr="00B96FE4">
        <w:rPr>
          <w:rFonts w:eastAsia="宋体"/>
          <w:b/>
          <w:bCs/>
          <w:lang w:eastAsia="zh-CN"/>
        </w:rPr>
        <w:t xml:space="preserve">MII is included in inter-node message </w:t>
      </w:r>
      <w:proofErr w:type="spellStart"/>
      <w:r w:rsidRPr="00EF5FD1">
        <w:rPr>
          <w:rFonts w:eastAsia="宋体"/>
          <w:b/>
          <w:bCs/>
          <w:i/>
          <w:lang w:eastAsia="zh-CN"/>
        </w:rPr>
        <w:t>HandoverPreparationInformation</w:t>
      </w:r>
      <w:proofErr w:type="spellEnd"/>
      <w:r w:rsidRPr="00B96FE4">
        <w:rPr>
          <w:rFonts w:eastAsia="宋体"/>
          <w:b/>
          <w:bCs/>
          <w:lang w:eastAsia="zh-CN"/>
        </w:rPr>
        <w:t xml:space="preserve"> as LTE.</w:t>
      </w:r>
    </w:p>
    <w:p w14:paraId="76AD0A1D" w14:textId="4D240B73" w:rsidR="00326166" w:rsidRPr="007D3E81" w:rsidRDefault="008F2494" w:rsidP="008B2606">
      <w:pPr>
        <w:pStyle w:val="Heading1"/>
        <w:spacing w:after="0"/>
        <w:rPr>
          <w:rFonts w:eastAsia="宋体"/>
          <w:lang w:eastAsia="zh-CN"/>
        </w:rPr>
      </w:pPr>
      <w:r>
        <w:rPr>
          <w:rFonts w:eastAsia="宋体"/>
          <w:lang w:eastAsia="zh-CN"/>
        </w:rPr>
        <w:t>3</w:t>
      </w:r>
      <w:r w:rsidR="005456E5">
        <w:rPr>
          <w:rFonts w:eastAsia="宋体"/>
          <w:lang w:eastAsia="zh-CN"/>
        </w:rPr>
        <w:t xml:space="preserve">. </w:t>
      </w:r>
      <w:r w:rsidR="00491568">
        <w:rPr>
          <w:rFonts w:eastAsia="宋体"/>
          <w:lang w:eastAsia="zh-CN"/>
        </w:rPr>
        <w:t>Proposals</w:t>
      </w:r>
    </w:p>
    <w:p w14:paraId="26AA6447" w14:textId="77777777" w:rsidR="00F53DD3" w:rsidRDefault="00F126CE" w:rsidP="00C04A83">
      <w:pPr>
        <w:spacing w:before="180"/>
        <w:rPr>
          <w:rFonts w:eastAsia="宋体"/>
          <w:lang w:eastAsia="zh-CN"/>
        </w:rPr>
      </w:pPr>
      <w:r>
        <w:rPr>
          <w:rFonts w:eastAsia="宋体" w:hint="eastAsia"/>
          <w:lang w:eastAsia="zh-CN"/>
        </w:rPr>
        <w:t>I</w:t>
      </w:r>
      <w:r>
        <w:rPr>
          <w:rFonts w:eastAsia="宋体"/>
          <w:lang w:eastAsia="zh-CN"/>
        </w:rPr>
        <w:t xml:space="preserve">n this contribution, we </w:t>
      </w:r>
      <w:r w:rsidR="00EE5F7B" w:rsidRPr="00EE5F7B">
        <w:rPr>
          <w:rFonts w:eastAsia="宋体"/>
          <w:lang w:eastAsia="zh-CN"/>
        </w:rPr>
        <w:t xml:space="preserve">discuss the potential </w:t>
      </w:r>
      <w:r w:rsidR="00DC14D4">
        <w:rPr>
          <w:rFonts w:eastAsia="宋体"/>
          <w:lang w:eastAsia="zh-CN"/>
        </w:rPr>
        <w:t xml:space="preserve">RAN3 </w:t>
      </w:r>
      <w:r w:rsidR="00DC14D4" w:rsidRPr="00EE5F7B">
        <w:rPr>
          <w:rFonts w:eastAsia="宋体"/>
          <w:lang w:eastAsia="zh-CN"/>
        </w:rPr>
        <w:t>impact</w:t>
      </w:r>
      <w:r w:rsidR="00DC14D4">
        <w:rPr>
          <w:rFonts w:eastAsia="宋体"/>
          <w:lang w:eastAsia="zh-CN"/>
        </w:rPr>
        <w:t>s to support</w:t>
      </w:r>
      <w:r w:rsidR="00EE5F7B" w:rsidRPr="00EE5F7B">
        <w:rPr>
          <w:rFonts w:eastAsia="宋体"/>
          <w:lang w:eastAsia="zh-CN"/>
        </w:rPr>
        <w:t xml:space="preserve"> Service Continuity for broadcast sessions</w:t>
      </w:r>
      <w:r w:rsidR="00EE5F7B">
        <w:rPr>
          <w:rFonts w:eastAsia="宋体"/>
          <w:lang w:eastAsia="zh-CN"/>
        </w:rPr>
        <w:t>,</w:t>
      </w:r>
      <w:r w:rsidR="00D7208B">
        <w:rPr>
          <w:rFonts w:eastAsia="宋体"/>
          <w:lang w:eastAsia="zh-CN"/>
        </w:rPr>
        <w:t xml:space="preserve"> and get the </w:t>
      </w:r>
      <w:r>
        <w:rPr>
          <w:rFonts w:eastAsia="宋体"/>
          <w:lang w:eastAsia="zh-CN"/>
        </w:rPr>
        <w:t xml:space="preserve">following </w:t>
      </w:r>
      <w:r w:rsidR="00D7208B">
        <w:rPr>
          <w:rFonts w:eastAsia="宋体"/>
          <w:lang w:eastAsia="zh-CN"/>
        </w:rPr>
        <w:t>proposals</w:t>
      </w:r>
      <w:r>
        <w:rPr>
          <w:rFonts w:eastAsia="宋体"/>
          <w:lang w:eastAsia="zh-CN"/>
        </w:rPr>
        <w:t>:</w:t>
      </w:r>
    </w:p>
    <w:p w14:paraId="3FF06249" w14:textId="77777777" w:rsidR="00C61E45" w:rsidRDefault="00B96FE4" w:rsidP="00C61E45">
      <w:pPr>
        <w:numPr>
          <w:ilvl w:val="0"/>
          <w:numId w:val="14"/>
        </w:numPr>
        <w:overflowPunct w:val="0"/>
        <w:autoSpaceDE w:val="0"/>
        <w:autoSpaceDN w:val="0"/>
        <w:adjustRightInd w:val="0"/>
        <w:spacing w:before="0" w:after="180" w:line="300" w:lineRule="auto"/>
        <w:textAlignment w:val="baseline"/>
        <w:rPr>
          <w:rFonts w:eastAsia="宋体"/>
          <w:b/>
          <w:bCs/>
          <w:lang w:eastAsia="zh-CN"/>
        </w:rPr>
      </w:pPr>
      <w:r w:rsidRPr="00B96FE4">
        <w:rPr>
          <w:rFonts w:eastAsia="宋体"/>
          <w:b/>
          <w:bCs/>
          <w:lang w:eastAsia="zh-CN"/>
        </w:rPr>
        <w:t>For broadcast service, the MBS Service Area to be transferred over the NG interface includes all the cells and/or TAIs for that broadcast session.</w:t>
      </w:r>
    </w:p>
    <w:p w14:paraId="5A3985DD" w14:textId="0B4F1C2C" w:rsidR="0029275A" w:rsidRPr="00C61E45" w:rsidRDefault="00C61E45" w:rsidP="002C4A89">
      <w:pPr>
        <w:numPr>
          <w:ilvl w:val="0"/>
          <w:numId w:val="14"/>
        </w:numPr>
        <w:overflowPunct w:val="0"/>
        <w:autoSpaceDE w:val="0"/>
        <w:autoSpaceDN w:val="0"/>
        <w:adjustRightInd w:val="0"/>
        <w:spacing w:before="0" w:after="180" w:line="300" w:lineRule="auto"/>
        <w:textAlignment w:val="baseline"/>
        <w:rPr>
          <w:rFonts w:eastAsiaTheme="minorEastAsia"/>
          <w:b/>
          <w:lang w:eastAsia="zh-CN"/>
        </w:rPr>
      </w:pPr>
      <w:r w:rsidRPr="00B96FE4">
        <w:rPr>
          <w:rFonts w:eastAsia="宋体"/>
          <w:b/>
          <w:bCs/>
          <w:lang w:eastAsia="zh-CN"/>
        </w:rPr>
        <w:t xml:space="preserve">MII is included in inter-node message </w:t>
      </w:r>
      <w:proofErr w:type="spellStart"/>
      <w:r w:rsidRPr="00EF5FD1">
        <w:rPr>
          <w:rFonts w:eastAsia="宋体"/>
          <w:b/>
          <w:bCs/>
          <w:i/>
          <w:lang w:eastAsia="zh-CN"/>
        </w:rPr>
        <w:t>HandoverPreparationInformation</w:t>
      </w:r>
      <w:proofErr w:type="spellEnd"/>
      <w:r w:rsidRPr="00B96FE4">
        <w:rPr>
          <w:rFonts w:eastAsia="宋体"/>
          <w:b/>
          <w:bCs/>
          <w:lang w:eastAsia="zh-CN"/>
        </w:rPr>
        <w:t xml:space="preserve"> as LTE.</w:t>
      </w:r>
    </w:p>
    <w:p w14:paraId="3519AC08" w14:textId="7EB5F870" w:rsidR="00D7400F" w:rsidRDefault="001810EC" w:rsidP="00C04A83">
      <w:pPr>
        <w:spacing w:before="180"/>
        <w:rPr>
          <w:rFonts w:eastAsia="宋体"/>
          <w:lang w:val="en-US" w:eastAsia="zh-CN"/>
        </w:rPr>
      </w:pPr>
      <w:r w:rsidRPr="001810EC">
        <w:rPr>
          <w:rFonts w:eastAsia="宋体"/>
          <w:lang w:val="en-US" w:eastAsia="zh-CN"/>
        </w:rPr>
        <w:t xml:space="preserve">The Text Proposal to TS 38.300 BL CR is provided in section </w:t>
      </w:r>
      <w:r w:rsidR="00597757">
        <w:rPr>
          <w:rFonts w:eastAsia="宋体"/>
          <w:lang w:val="en-US" w:eastAsia="zh-CN"/>
        </w:rPr>
        <w:t>5</w:t>
      </w:r>
      <w:r w:rsidRPr="001810EC">
        <w:rPr>
          <w:rFonts w:eastAsia="宋体"/>
          <w:lang w:val="en-US" w:eastAsia="zh-CN"/>
        </w:rPr>
        <w:t>.</w:t>
      </w:r>
    </w:p>
    <w:p w14:paraId="14FD9E03" w14:textId="51BBCFA2" w:rsidR="00597757" w:rsidRDefault="00597757" w:rsidP="00597757">
      <w:pPr>
        <w:pStyle w:val="Heading1"/>
        <w:spacing w:after="0"/>
      </w:pPr>
      <w:r>
        <w:t>4. Reference</w:t>
      </w:r>
    </w:p>
    <w:p w14:paraId="2E092BF7" w14:textId="1B10BDEC" w:rsidR="00597757" w:rsidRPr="00597757" w:rsidRDefault="00597757" w:rsidP="00C04A83">
      <w:pPr>
        <w:spacing w:before="180"/>
        <w:rPr>
          <w:rFonts w:eastAsia="宋体"/>
          <w:lang w:eastAsia="zh-CN"/>
        </w:rPr>
      </w:pPr>
      <w:r>
        <w:rPr>
          <w:rFonts w:eastAsia="宋体" w:hint="eastAsia"/>
          <w:lang w:eastAsia="zh-CN"/>
        </w:rPr>
        <w:t>[</w:t>
      </w:r>
      <w:r>
        <w:rPr>
          <w:rFonts w:eastAsia="宋体"/>
          <w:lang w:eastAsia="zh-CN"/>
        </w:rPr>
        <w:t xml:space="preserve">1] </w:t>
      </w:r>
      <w:r w:rsidRPr="00597757">
        <w:rPr>
          <w:rFonts w:eastAsia="宋体"/>
          <w:lang w:eastAsia="zh-CN"/>
        </w:rPr>
        <w:t>R3-215802</w:t>
      </w:r>
      <w:r>
        <w:rPr>
          <w:rFonts w:eastAsia="宋体"/>
          <w:lang w:eastAsia="zh-CN"/>
        </w:rPr>
        <w:t xml:space="preserve">, </w:t>
      </w:r>
      <w:r w:rsidRPr="00CC112B">
        <w:rPr>
          <w:lang w:eastAsia="en-GB"/>
        </w:rPr>
        <w:t xml:space="preserve">Reply </w:t>
      </w:r>
      <w:r w:rsidRPr="00980705">
        <w:rPr>
          <w:lang w:eastAsia="en-GB"/>
        </w:rPr>
        <w:t>LS on MBS</w:t>
      </w:r>
      <w:r w:rsidRPr="00CC112B">
        <w:rPr>
          <w:lang w:eastAsia="en-GB"/>
        </w:rPr>
        <w:t xml:space="preserve"> broadcast service</w:t>
      </w:r>
      <w:r w:rsidRPr="000955AA">
        <w:t xml:space="preserve"> continuity and MBS session identification</w:t>
      </w:r>
      <w:r>
        <w:t>, SA2</w:t>
      </w:r>
      <w:r w:rsidR="00702DC2">
        <w:t>.</w:t>
      </w:r>
    </w:p>
    <w:p w14:paraId="7A213B0C" w14:textId="601DE6BE" w:rsidR="00611E9E" w:rsidRDefault="006F249D" w:rsidP="00611E9E">
      <w:pPr>
        <w:pStyle w:val="Heading1"/>
        <w:spacing w:after="0"/>
      </w:pPr>
      <w:bookmarkStart w:id="6" w:name="_Toc20955563"/>
      <w:bookmarkStart w:id="7" w:name="_Toc29460998"/>
      <w:bookmarkStart w:id="8" w:name="_Toc29505730"/>
      <w:bookmarkStart w:id="9" w:name="_Toc36556255"/>
      <w:bookmarkStart w:id="10" w:name="_Toc45881713"/>
      <w:bookmarkEnd w:id="0"/>
      <w:r>
        <w:t>5</w:t>
      </w:r>
      <w:r w:rsidR="000F2DC9">
        <w:t xml:space="preserve">. </w:t>
      </w:r>
      <w:r w:rsidR="00611E9E" w:rsidRPr="00365EBC">
        <w:t>Text</w:t>
      </w:r>
      <w:r w:rsidR="00611E9E">
        <w:t xml:space="preserve"> proposal to TS 38.</w:t>
      </w:r>
      <w:r w:rsidR="00F54B1C">
        <w:t>300</w:t>
      </w:r>
      <w:r w:rsidR="00E63D0A">
        <w:t xml:space="preserve"> BL CR</w:t>
      </w:r>
    </w:p>
    <w:p w14:paraId="291CF6F8" w14:textId="77777777" w:rsidR="001601F3" w:rsidRPr="00F54B1C" w:rsidRDefault="001601F3" w:rsidP="001601F3">
      <w:pPr>
        <w:overflowPunct w:val="0"/>
        <w:autoSpaceDE w:val="0"/>
        <w:autoSpaceDN w:val="0"/>
        <w:adjustRightInd w:val="0"/>
        <w:jc w:val="center"/>
        <w:textAlignment w:val="baseline"/>
        <w:rPr>
          <w:b/>
          <w:i/>
          <w:color w:val="404040" w:themeColor="text1" w:themeTint="BF"/>
          <w:highlight w:val="yellow"/>
          <w:lang w:eastAsia="ja-JP"/>
        </w:rPr>
      </w:pPr>
      <w:r w:rsidRPr="00F54B1C">
        <w:rPr>
          <w:b/>
          <w:i/>
          <w:color w:val="404040" w:themeColor="text1" w:themeTint="BF"/>
          <w:highlight w:val="yellow"/>
          <w:lang w:eastAsia="ja-JP"/>
        </w:rPr>
        <w:t>--------------------------------</w:t>
      </w:r>
      <w:r>
        <w:rPr>
          <w:b/>
          <w:i/>
          <w:color w:val="404040" w:themeColor="text1" w:themeTint="BF"/>
          <w:highlight w:val="yellow"/>
          <w:lang w:eastAsia="ja-JP"/>
        </w:rPr>
        <w:t xml:space="preserve">   </w:t>
      </w:r>
      <w:r w:rsidRPr="00F54B1C">
        <w:rPr>
          <w:b/>
          <w:i/>
          <w:color w:val="404040" w:themeColor="text1" w:themeTint="BF"/>
          <w:highlight w:val="yellow"/>
          <w:lang w:eastAsia="ja-JP"/>
        </w:rPr>
        <w:t>Start of Change</w:t>
      </w:r>
      <w:r>
        <w:rPr>
          <w:b/>
          <w:i/>
          <w:color w:val="404040" w:themeColor="text1" w:themeTint="BF"/>
          <w:highlight w:val="yellow"/>
          <w:lang w:eastAsia="ja-JP"/>
        </w:rPr>
        <w:t xml:space="preserve">   </w:t>
      </w:r>
      <w:r w:rsidRPr="00F54B1C">
        <w:rPr>
          <w:b/>
          <w:i/>
          <w:color w:val="404040" w:themeColor="text1" w:themeTint="BF"/>
          <w:highlight w:val="yellow"/>
          <w:lang w:eastAsia="ja-JP"/>
        </w:rPr>
        <w:t>-----------------------------</w:t>
      </w:r>
    </w:p>
    <w:p w14:paraId="244A668B" w14:textId="1ACB836E" w:rsidR="001601F3" w:rsidRDefault="001601F3" w:rsidP="001601F3">
      <w:pPr>
        <w:pStyle w:val="Heading4"/>
        <w:rPr>
          <w:ins w:id="11" w:author="author" w:date="2020-11-23T21:51:00Z"/>
        </w:rPr>
      </w:pPr>
      <w:ins w:id="12" w:author="author" w:date="2020-11-23T21:51:00Z">
        <w:r>
          <w:t>16</w:t>
        </w:r>
        <w:proofErr w:type="gramStart"/>
        <w:r>
          <w:t>.x.5.</w:t>
        </w:r>
      </w:ins>
      <w:ins w:id="13" w:author="author" w:date="2020-11-23T21:53:00Z">
        <w:r>
          <w:t>4</w:t>
        </w:r>
      </w:ins>
      <w:proofErr w:type="gramEnd"/>
      <w:ins w:id="14" w:author="author" w:date="2020-11-23T21:51:00Z">
        <w:r>
          <w:tab/>
          <w:t>Broadcast Mobility</w:t>
        </w:r>
        <w:del w:id="15" w:author="Huawei" w:date="2021-08-06T10:27:00Z">
          <w:r w:rsidDel="001F60DB">
            <w:delText xml:space="preserve"> (FFS)</w:delText>
          </w:r>
        </w:del>
      </w:ins>
    </w:p>
    <w:p w14:paraId="554CACD3" w14:textId="53B36002" w:rsidR="001601F3" w:rsidDel="001F60DB" w:rsidRDefault="001601F3" w:rsidP="001601F3">
      <w:pPr>
        <w:pStyle w:val="EditorsNote"/>
        <w:rPr>
          <w:ins w:id="16" w:author="author" w:date="2020-11-23T21:51:00Z"/>
          <w:del w:id="17" w:author="Huawei" w:date="2021-08-06T10:27:00Z"/>
          <w:rFonts w:eastAsia="宋体"/>
          <w:lang w:val="en-US" w:eastAsia="zh-CN"/>
        </w:rPr>
      </w:pPr>
      <w:ins w:id="18" w:author="author" w:date="2020-11-23T21:51:00Z">
        <w:del w:id="19" w:author="Huawei" w:date="2021-08-06T10:27:00Z">
          <w:r w:rsidDel="001F60DB">
            <w:delText xml:space="preserve">Editor’s Note: intends to cover information related to broadcast exchanged during mobility. FFS. </w:delText>
          </w:r>
        </w:del>
      </w:ins>
    </w:p>
    <w:p w14:paraId="1FBA7C4D" w14:textId="38857E36" w:rsidR="001601F3" w:rsidRDefault="006F0854" w:rsidP="001601F3">
      <w:pPr>
        <w:rPr>
          <w:ins w:id="20" w:author="Huawei" w:date="2021-12-25T17:19:00Z"/>
          <w:rFonts w:eastAsiaTheme="minorEastAsia"/>
          <w:lang w:eastAsia="zh-CN"/>
        </w:rPr>
      </w:pPr>
      <w:ins w:id="21" w:author="Huawei" w:date="2021-01-05T17:16:00Z">
        <w:r>
          <w:rPr>
            <w:rFonts w:eastAsiaTheme="minorEastAsia"/>
            <w:lang w:eastAsia="zh-CN"/>
          </w:rPr>
          <w:t>T</w:t>
        </w:r>
      </w:ins>
      <w:ins w:id="22" w:author="Huawei" w:date="2021-01-04T10:09:00Z">
        <w:r w:rsidR="0049322A">
          <w:rPr>
            <w:rFonts w:eastAsiaTheme="minorEastAsia"/>
            <w:lang w:eastAsia="zh-CN"/>
          </w:rPr>
          <w:t xml:space="preserve">he </w:t>
        </w:r>
      </w:ins>
      <w:ins w:id="23" w:author="Huawei" w:date="2021-01-15T13:08:00Z">
        <w:r w:rsidR="00982836">
          <w:rPr>
            <w:rFonts w:eastAsiaTheme="minorEastAsia"/>
            <w:lang w:eastAsia="zh-CN"/>
          </w:rPr>
          <w:t>c</w:t>
        </w:r>
      </w:ins>
      <w:ins w:id="24" w:author="Huawei" w:date="2021-01-04T10:09:00Z">
        <w:r w:rsidR="0049322A">
          <w:rPr>
            <w:rFonts w:eastAsiaTheme="minorEastAsia"/>
            <w:lang w:eastAsia="zh-CN"/>
          </w:rPr>
          <w:t xml:space="preserve">ore network provides the </w:t>
        </w:r>
      </w:ins>
      <w:ins w:id="25" w:author="Huawei" w:date="2021-07-27T19:49:00Z">
        <w:r w:rsidR="001810EC">
          <w:rPr>
            <w:rFonts w:eastAsiaTheme="minorEastAsia" w:hint="eastAsia"/>
            <w:lang w:eastAsia="zh-CN"/>
          </w:rPr>
          <w:t>MBS</w:t>
        </w:r>
        <w:r w:rsidR="001810EC">
          <w:rPr>
            <w:rFonts w:eastAsiaTheme="minorEastAsia"/>
            <w:lang w:eastAsia="zh-CN"/>
          </w:rPr>
          <w:t xml:space="preserve"> </w:t>
        </w:r>
        <w:r w:rsidR="001810EC">
          <w:rPr>
            <w:rFonts w:eastAsiaTheme="minorEastAsia" w:hint="eastAsia"/>
            <w:lang w:eastAsia="zh-CN"/>
          </w:rPr>
          <w:t>Service</w:t>
        </w:r>
        <w:r w:rsidR="001810EC">
          <w:rPr>
            <w:rFonts w:eastAsiaTheme="minorEastAsia"/>
            <w:lang w:eastAsia="zh-CN"/>
          </w:rPr>
          <w:t xml:space="preserve"> </w:t>
        </w:r>
        <w:r w:rsidR="001810EC">
          <w:rPr>
            <w:rFonts w:eastAsiaTheme="minorEastAsia" w:hint="eastAsia"/>
            <w:lang w:eastAsia="zh-CN"/>
          </w:rPr>
          <w:t>Area</w:t>
        </w:r>
        <w:r w:rsidR="001810EC">
          <w:rPr>
            <w:rFonts w:eastAsiaTheme="minorEastAsia"/>
            <w:lang w:eastAsia="zh-CN"/>
          </w:rPr>
          <w:t xml:space="preserve"> (i.e. </w:t>
        </w:r>
      </w:ins>
      <w:ins w:id="26" w:author="Huawei" w:date="2021-01-04T10:09:00Z">
        <w:r w:rsidR="0049322A">
          <w:rPr>
            <w:rFonts w:eastAsiaTheme="minorEastAsia"/>
            <w:lang w:eastAsia="zh-CN"/>
          </w:rPr>
          <w:t xml:space="preserve">cell list </w:t>
        </w:r>
      </w:ins>
      <w:ins w:id="27" w:author="Huawei" w:date="2021-07-27T19:49:00Z">
        <w:r w:rsidR="001810EC">
          <w:rPr>
            <w:rFonts w:eastAsiaTheme="minorEastAsia"/>
            <w:lang w:eastAsia="zh-CN"/>
          </w:rPr>
          <w:t xml:space="preserve">and/or TAI list) </w:t>
        </w:r>
      </w:ins>
      <w:ins w:id="28" w:author="Huawei" w:date="2021-01-04T10:09:00Z">
        <w:r w:rsidR="0049322A">
          <w:rPr>
            <w:rFonts w:eastAsiaTheme="minorEastAsia"/>
            <w:lang w:eastAsia="zh-CN"/>
          </w:rPr>
          <w:t xml:space="preserve">in which the NR MBS session to be broadcasted to the NG-RAN node during </w:t>
        </w:r>
      </w:ins>
      <w:ins w:id="29" w:author="Huawei" w:date="2021-07-27T19:50:00Z">
        <w:r w:rsidR="001810EC">
          <w:rPr>
            <w:rFonts w:eastAsiaTheme="minorEastAsia"/>
            <w:lang w:eastAsia="zh-CN"/>
          </w:rPr>
          <w:t xml:space="preserve">Broadcast </w:t>
        </w:r>
      </w:ins>
      <w:ins w:id="30" w:author="Huawei" w:date="2021-01-04T10:09:00Z">
        <w:r w:rsidR="0049322A">
          <w:rPr>
            <w:rFonts w:eastAsiaTheme="minorEastAsia"/>
            <w:lang w:eastAsia="zh-CN"/>
          </w:rPr>
          <w:t>Session Start/Update</w:t>
        </w:r>
      </w:ins>
      <w:ins w:id="31" w:author="Huawei" w:date="2021-01-04T10:10:00Z">
        <w:r w:rsidR="0049322A">
          <w:rPr>
            <w:rFonts w:eastAsiaTheme="minorEastAsia"/>
            <w:lang w:eastAsia="zh-CN"/>
          </w:rPr>
          <w:t xml:space="preserve">, and the </w:t>
        </w:r>
      </w:ins>
      <w:ins w:id="32" w:author="Huawei" w:date="2021-07-27T19:50:00Z">
        <w:r w:rsidR="001810EC">
          <w:rPr>
            <w:rFonts w:eastAsiaTheme="minorEastAsia" w:hint="eastAsia"/>
            <w:lang w:eastAsia="zh-CN"/>
          </w:rPr>
          <w:t>MBS</w:t>
        </w:r>
        <w:r w:rsidR="001810EC">
          <w:rPr>
            <w:rFonts w:eastAsiaTheme="minorEastAsia"/>
            <w:lang w:eastAsia="zh-CN"/>
          </w:rPr>
          <w:t xml:space="preserve"> </w:t>
        </w:r>
        <w:r w:rsidR="001810EC">
          <w:rPr>
            <w:rFonts w:eastAsiaTheme="minorEastAsia" w:hint="eastAsia"/>
            <w:lang w:eastAsia="zh-CN"/>
          </w:rPr>
          <w:t>Service</w:t>
        </w:r>
        <w:r w:rsidR="001810EC">
          <w:rPr>
            <w:rFonts w:eastAsiaTheme="minorEastAsia"/>
            <w:lang w:eastAsia="zh-CN"/>
          </w:rPr>
          <w:t xml:space="preserve"> </w:t>
        </w:r>
        <w:r w:rsidR="001810EC">
          <w:rPr>
            <w:rFonts w:eastAsiaTheme="minorEastAsia" w:hint="eastAsia"/>
            <w:lang w:eastAsia="zh-CN"/>
          </w:rPr>
          <w:t>Area</w:t>
        </w:r>
      </w:ins>
      <w:ins w:id="33" w:author="Huawei" w:date="2021-01-04T10:10:00Z">
        <w:r w:rsidR="0049322A">
          <w:rPr>
            <w:rFonts w:eastAsiaTheme="minorEastAsia"/>
            <w:lang w:eastAsia="zh-CN"/>
          </w:rPr>
          <w:t xml:space="preserve"> includes all the involved cells</w:t>
        </w:r>
      </w:ins>
      <w:ins w:id="34" w:author="Huawei" w:date="2021-07-27T19:50:00Z">
        <w:r w:rsidR="001810EC">
          <w:rPr>
            <w:rFonts w:eastAsiaTheme="minorEastAsia"/>
            <w:lang w:eastAsia="zh-CN"/>
          </w:rPr>
          <w:t xml:space="preserve"> and or TAIs</w:t>
        </w:r>
      </w:ins>
      <w:ins w:id="35" w:author="Huawei" w:date="2021-01-04T10:10:00Z">
        <w:r w:rsidR="0049322A">
          <w:rPr>
            <w:rFonts w:eastAsiaTheme="minorEastAsia"/>
            <w:lang w:eastAsia="zh-CN"/>
          </w:rPr>
          <w:t xml:space="preserve"> </w:t>
        </w:r>
      </w:ins>
      <w:ins w:id="36" w:author="Huawei" w:date="2021-01-04T10:11:00Z">
        <w:r w:rsidR="0049322A">
          <w:rPr>
            <w:rFonts w:eastAsiaTheme="minorEastAsia"/>
            <w:lang w:eastAsia="zh-CN"/>
          </w:rPr>
          <w:t xml:space="preserve">for that </w:t>
        </w:r>
      </w:ins>
      <w:ins w:id="37" w:author="Huawei" w:date="2021-07-27T19:50:00Z">
        <w:r w:rsidR="009407D4">
          <w:rPr>
            <w:rFonts w:eastAsiaTheme="minorEastAsia"/>
            <w:lang w:eastAsia="zh-CN"/>
          </w:rPr>
          <w:t>broadcast</w:t>
        </w:r>
        <w:r w:rsidR="00123F65">
          <w:rPr>
            <w:rFonts w:eastAsiaTheme="minorEastAsia"/>
            <w:lang w:eastAsia="zh-CN"/>
          </w:rPr>
          <w:t xml:space="preserve"> </w:t>
        </w:r>
      </w:ins>
      <w:ins w:id="38" w:author="Huawei" w:date="2021-01-04T10:11:00Z">
        <w:r w:rsidR="0049322A">
          <w:rPr>
            <w:rFonts w:eastAsiaTheme="minorEastAsia"/>
            <w:lang w:eastAsia="zh-CN"/>
          </w:rPr>
          <w:t>session.</w:t>
        </w:r>
      </w:ins>
    </w:p>
    <w:p w14:paraId="70B30031" w14:textId="25F9A41A" w:rsidR="00F57F48" w:rsidRPr="00F57F48" w:rsidRDefault="00EF5FD1" w:rsidP="001601F3">
      <w:pPr>
        <w:rPr>
          <w:rFonts w:eastAsiaTheme="minorEastAsia"/>
          <w:lang w:eastAsia="zh-CN"/>
        </w:rPr>
      </w:pPr>
      <w:ins w:id="39" w:author="Huawei" w:date="2021-12-28T11:12:00Z">
        <w:r>
          <w:rPr>
            <w:rFonts w:eastAsiaTheme="minorEastAsia"/>
            <w:lang w:eastAsia="zh-CN"/>
          </w:rPr>
          <w:t>During the mobility of connected mode UEs, t</w:t>
        </w:r>
      </w:ins>
      <w:ins w:id="40" w:author="Huawei" w:date="2021-12-28T11:11:00Z">
        <w:r>
          <w:rPr>
            <w:rFonts w:eastAsiaTheme="minorEastAsia"/>
            <w:lang w:eastAsia="zh-CN"/>
          </w:rPr>
          <w:t xml:space="preserve">he source NG-RAN nodes may provide the MII to the target NG-RAN </w:t>
        </w:r>
      </w:ins>
      <w:ins w:id="41" w:author="Huawei" w:date="2021-12-28T11:12:00Z">
        <w:r>
          <w:rPr>
            <w:rFonts w:eastAsiaTheme="minorEastAsia"/>
            <w:lang w:eastAsia="zh-CN"/>
          </w:rPr>
          <w:t>node</w:t>
        </w:r>
      </w:ins>
      <w:ins w:id="42" w:author="Huawei" w:date="2021-12-25T17:19:00Z">
        <w:r w:rsidR="00F57F48">
          <w:rPr>
            <w:rFonts w:eastAsiaTheme="minorEastAsia"/>
            <w:lang w:eastAsia="zh-CN"/>
          </w:rPr>
          <w:t xml:space="preserve"> </w:t>
        </w:r>
      </w:ins>
      <w:ins w:id="43" w:author="Huawei" w:date="2021-12-28T11:12:00Z">
        <w:r>
          <w:rPr>
            <w:rFonts w:eastAsiaTheme="minorEastAsia"/>
            <w:lang w:eastAsia="zh-CN"/>
          </w:rPr>
          <w:t>via the</w:t>
        </w:r>
      </w:ins>
      <w:ins w:id="44" w:author="Huawei" w:date="2021-12-25T17:19:00Z">
        <w:r w:rsidR="00F57F48" w:rsidRPr="00A45C1E">
          <w:rPr>
            <w:rFonts w:eastAsiaTheme="minorEastAsia"/>
            <w:lang w:eastAsia="zh-CN"/>
          </w:rPr>
          <w:t xml:space="preserve"> inter-node </w:t>
        </w:r>
      </w:ins>
      <w:ins w:id="45" w:author="Huawei" w:date="2021-12-28T11:12:00Z">
        <w:r>
          <w:rPr>
            <w:rFonts w:eastAsiaTheme="minorEastAsia"/>
            <w:lang w:eastAsia="zh-CN"/>
          </w:rPr>
          <w:t xml:space="preserve">RRC </w:t>
        </w:r>
        <w:proofErr w:type="spellStart"/>
        <w:r w:rsidRPr="00EF5FD1">
          <w:rPr>
            <w:rFonts w:eastAsiaTheme="minorEastAsia"/>
            <w:i/>
            <w:lang w:eastAsia="zh-CN"/>
          </w:rPr>
          <w:t>HandoverPreparationInformation</w:t>
        </w:r>
        <w:proofErr w:type="spellEnd"/>
        <w:r w:rsidRPr="00A45C1E">
          <w:rPr>
            <w:rFonts w:eastAsiaTheme="minorEastAsia"/>
            <w:lang w:eastAsia="zh-CN"/>
          </w:rPr>
          <w:t xml:space="preserve"> </w:t>
        </w:r>
      </w:ins>
      <w:ins w:id="46" w:author="Huawei" w:date="2021-12-25T17:19:00Z">
        <w:r w:rsidR="00F57F48" w:rsidRPr="00A45C1E">
          <w:rPr>
            <w:rFonts w:eastAsiaTheme="minorEastAsia"/>
            <w:lang w:eastAsia="zh-CN"/>
          </w:rPr>
          <w:t>message</w:t>
        </w:r>
        <w:r w:rsidR="00F57F48">
          <w:rPr>
            <w:rFonts w:eastAsiaTheme="minorEastAsia"/>
            <w:lang w:eastAsia="zh-CN"/>
          </w:rPr>
          <w:t>.</w:t>
        </w:r>
      </w:ins>
    </w:p>
    <w:p w14:paraId="7D27FD06" w14:textId="71B66BAD" w:rsidR="00355610" w:rsidRPr="001601F3" w:rsidRDefault="001601F3" w:rsidP="001601F3">
      <w:pPr>
        <w:overflowPunct w:val="0"/>
        <w:autoSpaceDE w:val="0"/>
        <w:autoSpaceDN w:val="0"/>
        <w:adjustRightInd w:val="0"/>
        <w:jc w:val="center"/>
        <w:textAlignment w:val="baseline"/>
        <w:rPr>
          <w:rFonts w:eastAsia="MS Mincho"/>
          <w:b/>
          <w:i/>
          <w:color w:val="404040" w:themeColor="text1" w:themeTint="BF"/>
          <w:highlight w:val="yellow"/>
          <w:lang w:eastAsia="ja-JP"/>
        </w:rPr>
      </w:pPr>
      <w:r w:rsidRPr="00F54B1C">
        <w:rPr>
          <w:b/>
          <w:i/>
          <w:color w:val="404040" w:themeColor="text1" w:themeTint="BF"/>
          <w:highlight w:val="yellow"/>
          <w:lang w:eastAsia="ja-JP"/>
        </w:rPr>
        <w:t>--------------------------------</w:t>
      </w:r>
      <w:r>
        <w:rPr>
          <w:b/>
          <w:i/>
          <w:color w:val="404040" w:themeColor="text1" w:themeTint="BF"/>
          <w:highlight w:val="yellow"/>
          <w:lang w:eastAsia="ja-JP"/>
        </w:rPr>
        <w:t xml:space="preserve">   End</w:t>
      </w:r>
      <w:r w:rsidRPr="00F54B1C">
        <w:rPr>
          <w:b/>
          <w:i/>
          <w:color w:val="404040" w:themeColor="text1" w:themeTint="BF"/>
          <w:highlight w:val="yellow"/>
          <w:lang w:eastAsia="ja-JP"/>
        </w:rPr>
        <w:t xml:space="preserve"> of Change</w:t>
      </w:r>
      <w:r>
        <w:rPr>
          <w:b/>
          <w:i/>
          <w:color w:val="404040" w:themeColor="text1" w:themeTint="BF"/>
          <w:highlight w:val="yellow"/>
          <w:lang w:eastAsia="ja-JP"/>
        </w:rPr>
        <w:t xml:space="preserve">   </w:t>
      </w:r>
      <w:r w:rsidRPr="00F54B1C">
        <w:rPr>
          <w:b/>
          <w:i/>
          <w:color w:val="404040" w:themeColor="text1" w:themeTint="BF"/>
          <w:highlight w:val="yellow"/>
          <w:lang w:eastAsia="ja-JP"/>
        </w:rPr>
        <w:t>-----------------------------</w:t>
      </w:r>
      <w:bookmarkEnd w:id="6"/>
      <w:bookmarkEnd w:id="7"/>
      <w:bookmarkEnd w:id="8"/>
      <w:bookmarkEnd w:id="9"/>
      <w:bookmarkEnd w:id="10"/>
    </w:p>
    <w:p w14:paraId="59F8DC6B" w14:textId="77777777" w:rsidR="00727570" w:rsidRPr="001601F3" w:rsidRDefault="00727570">
      <w:pPr>
        <w:overflowPunct w:val="0"/>
        <w:autoSpaceDE w:val="0"/>
        <w:autoSpaceDN w:val="0"/>
        <w:adjustRightInd w:val="0"/>
        <w:jc w:val="center"/>
        <w:textAlignment w:val="baseline"/>
        <w:rPr>
          <w:rFonts w:eastAsia="MS Mincho"/>
          <w:b/>
          <w:i/>
          <w:color w:val="404040" w:themeColor="text1" w:themeTint="BF"/>
          <w:lang w:eastAsia="ja-JP"/>
        </w:rPr>
      </w:pPr>
    </w:p>
    <w:sectPr w:rsidR="00727570" w:rsidRPr="001601F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89BCC" w14:textId="77777777" w:rsidR="007F1FAB" w:rsidRDefault="007F1FAB">
      <w:r>
        <w:separator/>
      </w:r>
    </w:p>
  </w:endnote>
  <w:endnote w:type="continuationSeparator" w:id="0">
    <w:p w14:paraId="146FF544" w14:textId="77777777" w:rsidR="007F1FAB" w:rsidRDefault="007F1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FF4B22" w:rsidRDefault="00FF4B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2D7F4" w14:textId="77777777" w:rsidR="007F1FAB" w:rsidRDefault="007F1FAB">
      <w:r>
        <w:separator/>
      </w:r>
    </w:p>
  </w:footnote>
  <w:footnote w:type="continuationSeparator" w:id="0">
    <w:p w14:paraId="433347BB" w14:textId="77777777" w:rsidR="007F1FAB" w:rsidRDefault="007F1F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0CA6134"/>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9" w15:restartNumberingAfterBreak="0">
    <w:nsid w:val="6AC379BD"/>
    <w:multiLevelType w:val="hybridMultilevel"/>
    <w:tmpl w:val="3C32C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D27B70"/>
    <w:multiLevelType w:val="hybridMultilevel"/>
    <w:tmpl w:val="8284857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377A14"/>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8"/>
  </w:num>
  <w:num w:numId="5">
    <w:abstractNumId w:val="0"/>
  </w:num>
  <w:num w:numId="6">
    <w:abstractNumId w:val="3"/>
  </w:num>
  <w:num w:numId="7">
    <w:abstractNumId w:val="6"/>
  </w:num>
  <w:num w:numId="8">
    <w:abstractNumId w:val="7"/>
  </w:num>
  <w:num w:numId="9">
    <w:abstractNumId w:val="5"/>
  </w:num>
  <w:num w:numId="10">
    <w:abstractNumId w:val="11"/>
  </w:num>
  <w:num w:numId="11">
    <w:abstractNumId w:val="10"/>
  </w:num>
  <w:num w:numId="12">
    <w:abstractNumId w:val="9"/>
  </w:num>
  <w:num w:numId="13">
    <w:abstractNumId w:val="4"/>
  </w:num>
  <w:num w:numId="14">
    <w:abstractNumId w:val="1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89E"/>
    <w:rsid w:val="00000BF6"/>
    <w:rsid w:val="00001940"/>
    <w:rsid w:val="00002862"/>
    <w:rsid w:val="00002C5F"/>
    <w:rsid w:val="0000314C"/>
    <w:rsid w:val="00003904"/>
    <w:rsid w:val="00003A29"/>
    <w:rsid w:val="00003DF6"/>
    <w:rsid w:val="00003FCF"/>
    <w:rsid w:val="000044DA"/>
    <w:rsid w:val="0000613E"/>
    <w:rsid w:val="000068C4"/>
    <w:rsid w:val="00006AA0"/>
    <w:rsid w:val="00006CB3"/>
    <w:rsid w:val="000110CA"/>
    <w:rsid w:val="00011674"/>
    <w:rsid w:val="000118F6"/>
    <w:rsid w:val="00012B55"/>
    <w:rsid w:val="00013CB8"/>
    <w:rsid w:val="000144CB"/>
    <w:rsid w:val="00015142"/>
    <w:rsid w:val="00015330"/>
    <w:rsid w:val="0001565F"/>
    <w:rsid w:val="00016133"/>
    <w:rsid w:val="0001701A"/>
    <w:rsid w:val="000170ED"/>
    <w:rsid w:val="000179ED"/>
    <w:rsid w:val="00017C43"/>
    <w:rsid w:val="000205C0"/>
    <w:rsid w:val="00020BFF"/>
    <w:rsid w:val="000224E8"/>
    <w:rsid w:val="00022E4A"/>
    <w:rsid w:val="00023DFB"/>
    <w:rsid w:val="00023E5C"/>
    <w:rsid w:val="0002440B"/>
    <w:rsid w:val="000247AB"/>
    <w:rsid w:val="00024A5D"/>
    <w:rsid w:val="00025434"/>
    <w:rsid w:val="0002747B"/>
    <w:rsid w:val="00030C54"/>
    <w:rsid w:val="000313F8"/>
    <w:rsid w:val="00031567"/>
    <w:rsid w:val="00032AB8"/>
    <w:rsid w:val="0003419C"/>
    <w:rsid w:val="000346B7"/>
    <w:rsid w:val="000351B9"/>
    <w:rsid w:val="000357E9"/>
    <w:rsid w:val="00037704"/>
    <w:rsid w:val="00037B33"/>
    <w:rsid w:val="00040227"/>
    <w:rsid w:val="00040B64"/>
    <w:rsid w:val="0004127F"/>
    <w:rsid w:val="000421C4"/>
    <w:rsid w:val="00042C45"/>
    <w:rsid w:val="00043BC5"/>
    <w:rsid w:val="000442D9"/>
    <w:rsid w:val="00044562"/>
    <w:rsid w:val="00044AFC"/>
    <w:rsid w:val="000460B7"/>
    <w:rsid w:val="000468A5"/>
    <w:rsid w:val="00047A86"/>
    <w:rsid w:val="00047D2B"/>
    <w:rsid w:val="00050240"/>
    <w:rsid w:val="000502EF"/>
    <w:rsid w:val="0005055D"/>
    <w:rsid w:val="00052018"/>
    <w:rsid w:val="000520DD"/>
    <w:rsid w:val="0005476A"/>
    <w:rsid w:val="00054CEB"/>
    <w:rsid w:val="0005607C"/>
    <w:rsid w:val="00057F83"/>
    <w:rsid w:val="000612A9"/>
    <w:rsid w:val="00061B84"/>
    <w:rsid w:val="000622D3"/>
    <w:rsid w:val="00062A3B"/>
    <w:rsid w:val="00062B26"/>
    <w:rsid w:val="00064173"/>
    <w:rsid w:val="00064AB0"/>
    <w:rsid w:val="000655EF"/>
    <w:rsid w:val="000706CB"/>
    <w:rsid w:val="00070CDD"/>
    <w:rsid w:val="00072EDF"/>
    <w:rsid w:val="000737BB"/>
    <w:rsid w:val="00073C97"/>
    <w:rsid w:val="00075247"/>
    <w:rsid w:val="000766D1"/>
    <w:rsid w:val="00076C0D"/>
    <w:rsid w:val="00076E32"/>
    <w:rsid w:val="00076E9F"/>
    <w:rsid w:val="00077F8E"/>
    <w:rsid w:val="00081C37"/>
    <w:rsid w:val="00083024"/>
    <w:rsid w:val="000832CF"/>
    <w:rsid w:val="00083842"/>
    <w:rsid w:val="000843D9"/>
    <w:rsid w:val="00084F0C"/>
    <w:rsid w:val="00084F5E"/>
    <w:rsid w:val="000853DD"/>
    <w:rsid w:val="00085822"/>
    <w:rsid w:val="00085DF3"/>
    <w:rsid w:val="00086B96"/>
    <w:rsid w:val="00090960"/>
    <w:rsid w:val="00091874"/>
    <w:rsid w:val="000918C5"/>
    <w:rsid w:val="00093E22"/>
    <w:rsid w:val="00094100"/>
    <w:rsid w:val="00094829"/>
    <w:rsid w:val="000954CC"/>
    <w:rsid w:val="000968B5"/>
    <w:rsid w:val="00096EAC"/>
    <w:rsid w:val="0009762D"/>
    <w:rsid w:val="0009787E"/>
    <w:rsid w:val="00097964"/>
    <w:rsid w:val="00097992"/>
    <w:rsid w:val="00097FD1"/>
    <w:rsid w:val="000A10EB"/>
    <w:rsid w:val="000A2D64"/>
    <w:rsid w:val="000A3380"/>
    <w:rsid w:val="000A3769"/>
    <w:rsid w:val="000A394F"/>
    <w:rsid w:val="000A3CD7"/>
    <w:rsid w:val="000A4AD6"/>
    <w:rsid w:val="000A4C5A"/>
    <w:rsid w:val="000A59A5"/>
    <w:rsid w:val="000A689E"/>
    <w:rsid w:val="000A6CBD"/>
    <w:rsid w:val="000A75D6"/>
    <w:rsid w:val="000A7AEA"/>
    <w:rsid w:val="000A7AFA"/>
    <w:rsid w:val="000B1219"/>
    <w:rsid w:val="000B13E4"/>
    <w:rsid w:val="000B172C"/>
    <w:rsid w:val="000B1F49"/>
    <w:rsid w:val="000B3D6C"/>
    <w:rsid w:val="000B48A6"/>
    <w:rsid w:val="000B4B4A"/>
    <w:rsid w:val="000B4E54"/>
    <w:rsid w:val="000B54C1"/>
    <w:rsid w:val="000B5774"/>
    <w:rsid w:val="000B5965"/>
    <w:rsid w:val="000B5F7E"/>
    <w:rsid w:val="000B65D8"/>
    <w:rsid w:val="000B78CC"/>
    <w:rsid w:val="000B7FD7"/>
    <w:rsid w:val="000C00E1"/>
    <w:rsid w:val="000C1A79"/>
    <w:rsid w:val="000C1E73"/>
    <w:rsid w:val="000C2358"/>
    <w:rsid w:val="000C37A8"/>
    <w:rsid w:val="000C42DD"/>
    <w:rsid w:val="000C4E93"/>
    <w:rsid w:val="000C5D39"/>
    <w:rsid w:val="000C6CBB"/>
    <w:rsid w:val="000C6D76"/>
    <w:rsid w:val="000C6E31"/>
    <w:rsid w:val="000C7168"/>
    <w:rsid w:val="000C7AFF"/>
    <w:rsid w:val="000D0344"/>
    <w:rsid w:val="000D0629"/>
    <w:rsid w:val="000D0AB8"/>
    <w:rsid w:val="000D1341"/>
    <w:rsid w:val="000D184E"/>
    <w:rsid w:val="000D3B23"/>
    <w:rsid w:val="000D468C"/>
    <w:rsid w:val="000D5DB8"/>
    <w:rsid w:val="000D5EC9"/>
    <w:rsid w:val="000E02F8"/>
    <w:rsid w:val="000E13C9"/>
    <w:rsid w:val="000E301C"/>
    <w:rsid w:val="000E3370"/>
    <w:rsid w:val="000E33C3"/>
    <w:rsid w:val="000E35F6"/>
    <w:rsid w:val="000E4329"/>
    <w:rsid w:val="000E558F"/>
    <w:rsid w:val="000E5BBC"/>
    <w:rsid w:val="000E61B0"/>
    <w:rsid w:val="000E6CF2"/>
    <w:rsid w:val="000E7C81"/>
    <w:rsid w:val="000F025B"/>
    <w:rsid w:val="000F06A2"/>
    <w:rsid w:val="000F1FC4"/>
    <w:rsid w:val="000F2DC9"/>
    <w:rsid w:val="000F3AB3"/>
    <w:rsid w:val="000F4103"/>
    <w:rsid w:val="000F446E"/>
    <w:rsid w:val="000F5047"/>
    <w:rsid w:val="000F5EFA"/>
    <w:rsid w:val="000F610A"/>
    <w:rsid w:val="000F6965"/>
    <w:rsid w:val="000F6E6D"/>
    <w:rsid w:val="000F705E"/>
    <w:rsid w:val="000F7A9D"/>
    <w:rsid w:val="000F7B91"/>
    <w:rsid w:val="00100151"/>
    <w:rsid w:val="00100565"/>
    <w:rsid w:val="00100609"/>
    <w:rsid w:val="0010072A"/>
    <w:rsid w:val="00100BFE"/>
    <w:rsid w:val="00101C00"/>
    <w:rsid w:val="00101C0B"/>
    <w:rsid w:val="00102233"/>
    <w:rsid w:val="001024B9"/>
    <w:rsid w:val="001044EB"/>
    <w:rsid w:val="001053B5"/>
    <w:rsid w:val="00105F44"/>
    <w:rsid w:val="0010634F"/>
    <w:rsid w:val="00106BAE"/>
    <w:rsid w:val="00107EFF"/>
    <w:rsid w:val="00107FF6"/>
    <w:rsid w:val="00110973"/>
    <w:rsid w:val="00110BE6"/>
    <w:rsid w:val="00110CE9"/>
    <w:rsid w:val="00111383"/>
    <w:rsid w:val="001119E6"/>
    <w:rsid w:val="00112C1D"/>
    <w:rsid w:val="001133CF"/>
    <w:rsid w:val="00113571"/>
    <w:rsid w:val="00113635"/>
    <w:rsid w:val="00114EB0"/>
    <w:rsid w:val="001167AB"/>
    <w:rsid w:val="00116E57"/>
    <w:rsid w:val="001177F1"/>
    <w:rsid w:val="00117B42"/>
    <w:rsid w:val="00117E84"/>
    <w:rsid w:val="00120367"/>
    <w:rsid w:val="001209DF"/>
    <w:rsid w:val="00121CA2"/>
    <w:rsid w:val="0012227B"/>
    <w:rsid w:val="001227E7"/>
    <w:rsid w:val="00123F65"/>
    <w:rsid w:val="00125A22"/>
    <w:rsid w:val="00126539"/>
    <w:rsid w:val="00126BF7"/>
    <w:rsid w:val="00126D0B"/>
    <w:rsid w:val="0013091C"/>
    <w:rsid w:val="00130C8A"/>
    <w:rsid w:val="001312D1"/>
    <w:rsid w:val="0013156C"/>
    <w:rsid w:val="00131814"/>
    <w:rsid w:val="001319C8"/>
    <w:rsid w:val="00131EA5"/>
    <w:rsid w:val="0013204A"/>
    <w:rsid w:val="00132625"/>
    <w:rsid w:val="00135B09"/>
    <w:rsid w:val="00136274"/>
    <w:rsid w:val="00137020"/>
    <w:rsid w:val="00137E51"/>
    <w:rsid w:val="00140232"/>
    <w:rsid w:val="0014087A"/>
    <w:rsid w:val="00140B5B"/>
    <w:rsid w:val="00140D7F"/>
    <w:rsid w:val="00141333"/>
    <w:rsid w:val="00141DD6"/>
    <w:rsid w:val="0014286B"/>
    <w:rsid w:val="00142CF5"/>
    <w:rsid w:val="001436F1"/>
    <w:rsid w:val="00144AA6"/>
    <w:rsid w:val="00145A93"/>
    <w:rsid w:val="00145B24"/>
    <w:rsid w:val="00145BB6"/>
    <w:rsid w:val="0014638D"/>
    <w:rsid w:val="0014759E"/>
    <w:rsid w:val="0015093A"/>
    <w:rsid w:val="00150FD5"/>
    <w:rsid w:val="00152608"/>
    <w:rsid w:val="001545C4"/>
    <w:rsid w:val="00154A99"/>
    <w:rsid w:val="001551A2"/>
    <w:rsid w:val="0015526C"/>
    <w:rsid w:val="00155C94"/>
    <w:rsid w:val="00157372"/>
    <w:rsid w:val="00157BC9"/>
    <w:rsid w:val="0016006A"/>
    <w:rsid w:val="001601F3"/>
    <w:rsid w:val="0016044E"/>
    <w:rsid w:val="00160DF5"/>
    <w:rsid w:val="00162B30"/>
    <w:rsid w:val="001636D5"/>
    <w:rsid w:val="00163ED1"/>
    <w:rsid w:val="00163EEC"/>
    <w:rsid w:val="00165014"/>
    <w:rsid w:val="00166181"/>
    <w:rsid w:val="0016681A"/>
    <w:rsid w:val="00167406"/>
    <w:rsid w:val="00167903"/>
    <w:rsid w:val="001679FD"/>
    <w:rsid w:val="00167DFF"/>
    <w:rsid w:val="00167F80"/>
    <w:rsid w:val="00170228"/>
    <w:rsid w:val="0017100B"/>
    <w:rsid w:val="00171F68"/>
    <w:rsid w:val="00175C69"/>
    <w:rsid w:val="00177369"/>
    <w:rsid w:val="001775C4"/>
    <w:rsid w:val="001778DC"/>
    <w:rsid w:val="00177ED9"/>
    <w:rsid w:val="0018012D"/>
    <w:rsid w:val="0018017B"/>
    <w:rsid w:val="00181069"/>
    <w:rsid w:val="001810EC"/>
    <w:rsid w:val="00183141"/>
    <w:rsid w:val="00183BCC"/>
    <w:rsid w:val="00184EF7"/>
    <w:rsid w:val="00185A40"/>
    <w:rsid w:val="001860A0"/>
    <w:rsid w:val="0019043B"/>
    <w:rsid w:val="0019071D"/>
    <w:rsid w:val="0019227A"/>
    <w:rsid w:val="00193BB0"/>
    <w:rsid w:val="00193D4A"/>
    <w:rsid w:val="00193D68"/>
    <w:rsid w:val="00195217"/>
    <w:rsid w:val="00195650"/>
    <w:rsid w:val="00197642"/>
    <w:rsid w:val="001977C8"/>
    <w:rsid w:val="00197C28"/>
    <w:rsid w:val="00197C7B"/>
    <w:rsid w:val="001A1B88"/>
    <w:rsid w:val="001A1F92"/>
    <w:rsid w:val="001A2382"/>
    <w:rsid w:val="001A282A"/>
    <w:rsid w:val="001A34F0"/>
    <w:rsid w:val="001A38C1"/>
    <w:rsid w:val="001A3DB5"/>
    <w:rsid w:val="001A4677"/>
    <w:rsid w:val="001A50A4"/>
    <w:rsid w:val="001A5809"/>
    <w:rsid w:val="001A68F4"/>
    <w:rsid w:val="001A6B50"/>
    <w:rsid w:val="001A6BB6"/>
    <w:rsid w:val="001A6CB0"/>
    <w:rsid w:val="001A6EE6"/>
    <w:rsid w:val="001B0FC9"/>
    <w:rsid w:val="001B1D9D"/>
    <w:rsid w:val="001B1FB4"/>
    <w:rsid w:val="001B27FE"/>
    <w:rsid w:val="001B2C15"/>
    <w:rsid w:val="001B2E50"/>
    <w:rsid w:val="001B2FCB"/>
    <w:rsid w:val="001B3D7B"/>
    <w:rsid w:val="001B415E"/>
    <w:rsid w:val="001B511A"/>
    <w:rsid w:val="001B57B0"/>
    <w:rsid w:val="001B6380"/>
    <w:rsid w:val="001B6CDE"/>
    <w:rsid w:val="001B7CA3"/>
    <w:rsid w:val="001C022C"/>
    <w:rsid w:val="001C0300"/>
    <w:rsid w:val="001C111C"/>
    <w:rsid w:val="001C1982"/>
    <w:rsid w:val="001C1F58"/>
    <w:rsid w:val="001C2A61"/>
    <w:rsid w:val="001C2AB9"/>
    <w:rsid w:val="001C2DD3"/>
    <w:rsid w:val="001C391A"/>
    <w:rsid w:val="001C43E2"/>
    <w:rsid w:val="001C49E3"/>
    <w:rsid w:val="001C4A8B"/>
    <w:rsid w:val="001C4C23"/>
    <w:rsid w:val="001C5F62"/>
    <w:rsid w:val="001C61F7"/>
    <w:rsid w:val="001C6466"/>
    <w:rsid w:val="001C6FB6"/>
    <w:rsid w:val="001C7A66"/>
    <w:rsid w:val="001D0062"/>
    <w:rsid w:val="001D1842"/>
    <w:rsid w:val="001D1EAA"/>
    <w:rsid w:val="001D2965"/>
    <w:rsid w:val="001D41EE"/>
    <w:rsid w:val="001D4FA8"/>
    <w:rsid w:val="001D504E"/>
    <w:rsid w:val="001D5CDE"/>
    <w:rsid w:val="001D6F72"/>
    <w:rsid w:val="001D711B"/>
    <w:rsid w:val="001D7315"/>
    <w:rsid w:val="001D772A"/>
    <w:rsid w:val="001E0B57"/>
    <w:rsid w:val="001E0E99"/>
    <w:rsid w:val="001E1A4D"/>
    <w:rsid w:val="001E1F4C"/>
    <w:rsid w:val="001E3038"/>
    <w:rsid w:val="001E35AF"/>
    <w:rsid w:val="001E3784"/>
    <w:rsid w:val="001E41F3"/>
    <w:rsid w:val="001E4AA3"/>
    <w:rsid w:val="001E50E2"/>
    <w:rsid w:val="001E511F"/>
    <w:rsid w:val="001E604C"/>
    <w:rsid w:val="001E6065"/>
    <w:rsid w:val="001E7450"/>
    <w:rsid w:val="001E7D40"/>
    <w:rsid w:val="001F0201"/>
    <w:rsid w:val="001F06AD"/>
    <w:rsid w:val="001F0CA1"/>
    <w:rsid w:val="001F133C"/>
    <w:rsid w:val="001F2538"/>
    <w:rsid w:val="001F289B"/>
    <w:rsid w:val="001F2CFC"/>
    <w:rsid w:val="001F3BDF"/>
    <w:rsid w:val="001F46A0"/>
    <w:rsid w:val="001F5B17"/>
    <w:rsid w:val="001F60DB"/>
    <w:rsid w:val="001F6117"/>
    <w:rsid w:val="001F7A97"/>
    <w:rsid w:val="00200340"/>
    <w:rsid w:val="002010F1"/>
    <w:rsid w:val="0020116F"/>
    <w:rsid w:val="0020138F"/>
    <w:rsid w:val="002023A8"/>
    <w:rsid w:val="002023FE"/>
    <w:rsid w:val="00202428"/>
    <w:rsid w:val="00202A16"/>
    <w:rsid w:val="00203A98"/>
    <w:rsid w:val="002042A1"/>
    <w:rsid w:val="0020587A"/>
    <w:rsid w:val="00205B9C"/>
    <w:rsid w:val="00205C4C"/>
    <w:rsid w:val="00206254"/>
    <w:rsid w:val="00206268"/>
    <w:rsid w:val="0020630C"/>
    <w:rsid w:val="00206464"/>
    <w:rsid w:val="00206EE5"/>
    <w:rsid w:val="00207048"/>
    <w:rsid w:val="00207793"/>
    <w:rsid w:val="002107B2"/>
    <w:rsid w:val="00210AF5"/>
    <w:rsid w:val="00210B6E"/>
    <w:rsid w:val="0021160E"/>
    <w:rsid w:val="002119B8"/>
    <w:rsid w:val="0021261A"/>
    <w:rsid w:val="00212651"/>
    <w:rsid w:val="00214991"/>
    <w:rsid w:val="00214E52"/>
    <w:rsid w:val="00220898"/>
    <w:rsid w:val="002214AD"/>
    <w:rsid w:val="0022182B"/>
    <w:rsid w:val="00223223"/>
    <w:rsid w:val="00223971"/>
    <w:rsid w:val="0022418F"/>
    <w:rsid w:val="0022499C"/>
    <w:rsid w:val="00224B6C"/>
    <w:rsid w:val="00224F56"/>
    <w:rsid w:val="00225BF4"/>
    <w:rsid w:val="00225EEA"/>
    <w:rsid w:val="002261DC"/>
    <w:rsid w:val="002263AA"/>
    <w:rsid w:val="00226AF5"/>
    <w:rsid w:val="002277A5"/>
    <w:rsid w:val="00230F52"/>
    <w:rsid w:val="002310B5"/>
    <w:rsid w:val="002313BF"/>
    <w:rsid w:val="00231E54"/>
    <w:rsid w:val="002321E8"/>
    <w:rsid w:val="002322F7"/>
    <w:rsid w:val="002323C1"/>
    <w:rsid w:val="00232E93"/>
    <w:rsid w:val="0023360F"/>
    <w:rsid w:val="00234668"/>
    <w:rsid w:val="00234F69"/>
    <w:rsid w:val="00235251"/>
    <w:rsid w:val="00235B4C"/>
    <w:rsid w:val="00236705"/>
    <w:rsid w:val="0023683D"/>
    <w:rsid w:val="002369CB"/>
    <w:rsid w:val="002376A3"/>
    <w:rsid w:val="002379A1"/>
    <w:rsid w:val="00240256"/>
    <w:rsid w:val="0024111A"/>
    <w:rsid w:val="00241AD4"/>
    <w:rsid w:val="00242525"/>
    <w:rsid w:val="00242CCA"/>
    <w:rsid w:val="0024335F"/>
    <w:rsid w:val="00243BC1"/>
    <w:rsid w:val="00244332"/>
    <w:rsid w:val="002443FF"/>
    <w:rsid w:val="002449E9"/>
    <w:rsid w:val="00245042"/>
    <w:rsid w:val="00245B23"/>
    <w:rsid w:val="00246DE8"/>
    <w:rsid w:val="0025022A"/>
    <w:rsid w:val="00250854"/>
    <w:rsid w:val="0025228F"/>
    <w:rsid w:val="002530BE"/>
    <w:rsid w:val="0025345B"/>
    <w:rsid w:val="00253E55"/>
    <w:rsid w:val="00254E79"/>
    <w:rsid w:val="002557D1"/>
    <w:rsid w:val="002564BF"/>
    <w:rsid w:val="00257195"/>
    <w:rsid w:val="002578D8"/>
    <w:rsid w:val="002613A5"/>
    <w:rsid w:val="00261FBD"/>
    <w:rsid w:val="00262CE6"/>
    <w:rsid w:val="00263E3A"/>
    <w:rsid w:val="00266CC4"/>
    <w:rsid w:val="00267881"/>
    <w:rsid w:val="00271E8F"/>
    <w:rsid w:val="002723F2"/>
    <w:rsid w:val="002736E7"/>
    <w:rsid w:val="00273821"/>
    <w:rsid w:val="00273FC1"/>
    <w:rsid w:val="00274E67"/>
    <w:rsid w:val="00275D12"/>
    <w:rsid w:val="00276CD2"/>
    <w:rsid w:val="00277631"/>
    <w:rsid w:val="00277A1E"/>
    <w:rsid w:val="0028062F"/>
    <w:rsid w:val="002808AD"/>
    <w:rsid w:val="002809AF"/>
    <w:rsid w:val="00280FEC"/>
    <w:rsid w:val="00281EB0"/>
    <w:rsid w:val="002828F4"/>
    <w:rsid w:val="00282C9A"/>
    <w:rsid w:val="0028337A"/>
    <w:rsid w:val="0028456D"/>
    <w:rsid w:val="00284B43"/>
    <w:rsid w:val="00285749"/>
    <w:rsid w:val="00286288"/>
    <w:rsid w:val="0028675B"/>
    <w:rsid w:val="00287656"/>
    <w:rsid w:val="00290C1D"/>
    <w:rsid w:val="002916F4"/>
    <w:rsid w:val="0029275A"/>
    <w:rsid w:val="002928C7"/>
    <w:rsid w:val="00292EAA"/>
    <w:rsid w:val="002934AE"/>
    <w:rsid w:val="00293D64"/>
    <w:rsid w:val="00293D85"/>
    <w:rsid w:val="00294E3B"/>
    <w:rsid w:val="002952E2"/>
    <w:rsid w:val="00295352"/>
    <w:rsid w:val="0029573B"/>
    <w:rsid w:val="002959FF"/>
    <w:rsid w:val="00295C05"/>
    <w:rsid w:val="00295D94"/>
    <w:rsid w:val="002962CA"/>
    <w:rsid w:val="002A0B09"/>
    <w:rsid w:val="002A1D00"/>
    <w:rsid w:val="002A1EA7"/>
    <w:rsid w:val="002A1FA2"/>
    <w:rsid w:val="002A3275"/>
    <w:rsid w:val="002A3934"/>
    <w:rsid w:val="002A622D"/>
    <w:rsid w:val="002A63FE"/>
    <w:rsid w:val="002A6FBE"/>
    <w:rsid w:val="002A7710"/>
    <w:rsid w:val="002B1A73"/>
    <w:rsid w:val="002B1C9E"/>
    <w:rsid w:val="002B1E85"/>
    <w:rsid w:val="002B1EE0"/>
    <w:rsid w:val="002B4783"/>
    <w:rsid w:val="002B4A9F"/>
    <w:rsid w:val="002B4BDA"/>
    <w:rsid w:val="002B565A"/>
    <w:rsid w:val="002B59FE"/>
    <w:rsid w:val="002B689A"/>
    <w:rsid w:val="002B73B9"/>
    <w:rsid w:val="002B7766"/>
    <w:rsid w:val="002C0977"/>
    <w:rsid w:val="002C0E51"/>
    <w:rsid w:val="002C1524"/>
    <w:rsid w:val="002C24E5"/>
    <w:rsid w:val="002C28CD"/>
    <w:rsid w:val="002C2D2E"/>
    <w:rsid w:val="002C3F9C"/>
    <w:rsid w:val="002C430A"/>
    <w:rsid w:val="002C4BB7"/>
    <w:rsid w:val="002C5758"/>
    <w:rsid w:val="002C5BCD"/>
    <w:rsid w:val="002C5E7E"/>
    <w:rsid w:val="002C63B6"/>
    <w:rsid w:val="002C7216"/>
    <w:rsid w:val="002C73CF"/>
    <w:rsid w:val="002C7B02"/>
    <w:rsid w:val="002D0B7C"/>
    <w:rsid w:val="002D1D19"/>
    <w:rsid w:val="002D2931"/>
    <w:rsid w:val="002D32AD"/>
    <w:rsid w:val="002D338D"/>
    <w:rsid w:val="002D3445"/>
    <w:rsid w:val="002D3F6E"/>
    <w:rsid w:val="002D4229"/>
    <w:rsid w:val="002D4826"/>
    <w:rsid w:val="002D4B06"/>
    <w:rsid w:val="002D4DCF"/>
    <w:rsid w:val="002D721E"/>
    <w:rsid w:val="002D756C"/>
    <w:rsid w:val="002D75AB"/>
    <w:rsid w:val="002E068A"/>
    <w:rsid w:val="002E0B07"/>
    <w:rsid w:val="002E0E6D"/>
    <w:rsid w:val="002E16EB"/>
    <w:rsid w:val="002E1E6B"/>
    <w:rsid w:val="002E2184"/>
    <w:rsid w:val="002E2C3E"/>
    <w:rsid w:val="002E3EF6"/>
    <w:rsid w:val="002E4216"/>
    <w:rsid w:val="002E456D"/>
    <w:rsid w:val="002E4B3F"/>
    <w:rsid w:val="002E4C5F"/>
    <w:rsid w:val="002E4CB3"/>
    <w:rsid w:val="002E5A45"/>
    <w:rsid w:val="002E5E1A"/>
    <w:rsid w:val="002E6076"/>
    <w:rsid w:val="002E74B9"/>
    <w:rsid w:val="002E7760"/>
    <w:rsid w:val="002F03BC"/>
    <w:rsid w:val="002F1E63"/>
    <w:rsid w:val="002F41D3"/>
    <w:rsid w:val="002F4309"/>
    <w:rsid w:val="002F4589"/>
    <w:rsid w:val="002F4657"/>
    <w:rsid w:val="002F4A02"/>
    <w:rsid w:val="002F55B2"/>
    <w:rsid w:val="002F6275"/>
    <w:rsid w:val="002F68D4"/>
    <w:rsid w:val="002F6B54"/>
    <w:rsid w:val="002F7047"/>
    <w:rsid w:val="002F76C8"/>
    <w:rsid w:val="002F7A88"/>
    <w:rsid w:val="003001D0"/>
    <w:rsid w:val="003007D3"/>
    <w:rsid w:val="00302459"/>
    <w:rsid w:val="003028B2"/>
    <w:rsid w:val="00303189"/>
    <w:rsid w:val="00303421"/>
    <w:rsid w:val="00303DCF"/>
    <w:rsid w:val="003045A8"/>
    <w:rsid w:val="00305706"/>
    <w:rsid w:val="00305BD4"/>
    <w:rsid w:val="00305EE5"/>
    <w:rsid w:val="003064DF"/>
    <w:rsid w:val="0030683B"/>
    <w:rsid w:val="0030696B"/>
    <w:rsid w:val="003079D9"/>
    <w:rsid w:val="00310905"/>
    <w:rsid w:val="00310AAF"/>
    <w:rsid w:val="00310F20"/>
    <w:rsid w:val="0031179C"/>
    <w:rsid w:val="00312856"/>
    <w:rsid w:val="00312E17"/>
    <w:rsid w:val="00313EE2"/>
    <w:rsid w:val="00314999"/>
    <w:rsid w:val="0031543D"/>
    <w:rsid w:val="00315F2F"/>
    <w:rsid w:val="00316D12"/>
    <w:rsid w:val="00316D4A"/>
    <w:rsid w:val="003205DA"/>
    <w:rsid w:val="0032134D"/>
    <w:rsid w:val="00321421"/>
    <w:rsid w:val="0032143F"/>
    <w:rsid w:val="00321528"/>
    <w:rsid w:val="00321EEB"/>
    <w:rsid w:val="00322BF9"/>
    <w:rsid w:val="00323322"/>
    <w:rsid w:val="00324E7A"/>
    <w:rsid w:val="00325769"/>
    <w:rsid w:val="00325B7E"/>
    <w:rsid w:val="00325B85"/>
    <w:rsid w:val="00326166"/>
    <w:rsid w:val="00326C1A"/>
    <w:rsid w:val="00327C4D"/>
    <w:rsid w:val="00327C80"/>
    <w:rsid w:val="00327D6D"/>
    <w:rsid w:val="0033143D"/>
    <w:rsid w:val="00331D74"/>
    <w:rsid w:val="00332B0C"/>
    <w:rsid w:val="00333272"/>
    <w:rsid w:val="00333B90"/>
    <w:rsid w:val="00334060"/>
    <w:rsid w:val="00334763"/>
    <w:rsid w:val="00334BBB"/>
    <w:rsid w:val="00336954"/>
    <w:rsid w:val="003371C6"/>
    <w:rsid w:val="0033772B"/>
    <w:rsid w:val="00340FC5"/>
    <w:rsid w:val="00341115"/>
    <w:rsid w:val="00342A3B"/>
    <w:rsid w:val="00342E26"/>
    <w:rsid w:val="003436A3"/>
    <w:rsid w:val="00343FB8"/>
    <w:rsid w:val="003452B6"/>
    <w:rsid w:val="00345C8D"/>
    <w:rsid w:val="00346427"/>
    <w:rsid w:val="00347361"/>
    <w:rsid w:val="00350347"/>
    <w:rsid w:val="0035052F"/>
    <w:rsid w:val="00351711"/>
    <w:rsid w:val="00351B7B"/>
    <w:rsid w:val="00351BCD"/>
    <w:rsid w:val="003524FC"/>
    <w:rsid w:val="00352A6B"/>
    <w:rsid w:val="0035378A"/>
    <w:rsid w:val="00353A10"/>
    <w:rsid w:val="00355610"/>
    <w:rsid w:val="00355891"/>
    <w:rsid w:val="00355E3A"/>
    <w:rsid w:val="00355E72"/>
    <w:rsid w:val="003561A9"/>
    <w:rsid w:val="00356353"/>
    <w:rsid w:val="00357A1A"/>
    <w:rsid w:val="00357C32"/>
    <w:rsid w:val="00357E24"/>
    <w:rsid w:val="00360667"/>
    <w:rsid w:val="00360ADC"/>
    <w:rsid w:val="00360D7E"/>
    <w:rsid w:val="00360EDA"/>
    <w:rsid w:val="00361095"/>
    <w:rsid w:val="003614AF"/>
    <w:rsid w:val="003616A4"/>
    <w:rsid w:val="00361D36"/>
    <w:rsid w:val="00361EC0"/>
    <w:rsid w:val="003621A3"/>
    <w:rsid w:val="003621B4"/>
    <w:rsid w:val="00363B37"/>
    <w:rsid w:val="00363FF1"/>
    <w:rsid w:val="003643D7"/>
    <w:rsid w:val="00365EBC"/>
    <w:rsid w:val="00366FA1"/>
    <w:rsid w:val="003672B6"/>
    <w:rsid w:val="00367757"/>
    <w:rsid w:val="00367B17"/>
    <w:rsid w:val="00367C0E"/>
    <w:rsid w:val="0037004C"/>
    <w:rsid w:val="003703CB"/>
    <w:rsid w:val="003703FD"/>
    <w:rsid w:val="0037119B"/>
    <w:rsid w:val="003716C3"/>
    <w:rsid w:val="003716D6"/>
    <w:rsid w:val="00371EED"/>
    <w:rsid w:val="00372A7D"/>
    <w:rsid w:val="00373E10"/>
    <w:rsid w:val="0037427C"/>
    <w:rsid w:val="00374EC2"/>
    <w:rsid w:val="00376100"/>
    <w:rsid w:val="003803E8"/>
    <w:rsid w:val="00380EBB"/>
    <w:rsid w:val="00381458"/>
    <w:rsid w:val="003819DC"/>
    <w:rsid w:val="00381C0D"/>
    <w:rsid w:val="00381F6C"/>
    <w:rsid w:val="00382B41"/>
    <w:rsid w:val="00383B9A"/>
    <w:rsid w:val="00384193"/>
    <w:rsid w:val="00384C8A"/>
    <w:rsid w:val="00384EED"/>
    <w:rsid w:val="003852F4"/>
    <w:rsid w:val="003862C3"/>
    <w:rsid w:val="00386695"/>
    <w:rsid w:val="00387985"/>
    <w:rsid w:val="00387BCE"/>
    <w:rsid w:val="00390469"/>
    <w:rsid w:val="00390EDA"/>
    <w:rsid w:val="00391BE3"/>
    <w:rsid w:val="003923AD"/>
    <w:rsid w:val="003925D2"/>
    <w:rsid w:val="00392821"/>
    <w:rsid w:val="00392EB9"/>
    <w:rsid w:val="003939CC"/>
    <w:rsid w:val="00393AB1"/>
    <w:rsid w:val="00393C91"/>
    <w:rsid w:val="00393FA3"/>
    <w:rsid w:val="0039412B"/>
    <w:rsid w:val="003941A4"/>
    <w:rsid w:val="003947DE"/>
    <w:rsid w:val="00394CE1"/>
    <w:rsid w:val="00394CF5"/>
    <w:rsid w:val="00394E18"/>
    <w:rsid w:val="00394EDB"/>
    <w:rsid w:val="003959B8"/>
    <w:rsid w:val="0039604D"/>
    <w:rsid w:val="00396450"/>
    <w:rsid w:val="003A0617"/>
    <w:rsid w:val="003A1F0C"/>
    <w:rsid w:val="003A2E9C"/>
    <w:rsid w:val="003A38B6"/>
    <w:rsid w:val="003A3C8B"/>
    <w:rsid w:val="003A4078"/>
    <w:rsid w:val="003A41E4"/>
    <w:rsid w:val="003A4FC3"/>
    <w:rsid w:val="003A4FE1"/>
    <w:rsid w:val="003A557A"/>
    <w:rsid w:val="003A6D6C"/>
    <w:rsid w:val="003A7524"/>
    <w:rsid w:val="003B0432"/>
    <w:rsid w:val="003B18F5"/>
    <w:rsid w:val="003B3117"/>
    <w:rsid w:val="003B31C1"/>
    <w:rsid w:val="003B5800"/>
    <w:rsid w:val="003B5B7D"/>
    <w:rsid w:val="003B7C7F"/>
    <w:rsid w:val="003C02D4"/>
    <w:rsid w:val="003C1312"/>
    <w:rsid w:val="003C13C3"/>
    <w:rsid w:val="003C1E5E"/>
    <w:rsid w:val="003C2629"/>
    <w:rsid w:val="003C3310"/>
    <w:rsid w:val="003C3BBF"/>
    <w:rsid w:val="003C4C53"/>
    <w:rsid w:val="003C6D51"/>
    <w:rsid w:val="003C7216"/>
    <w:rsid w:val="003D0F1F"/>
    <w:rsid w:val="003D17A2"/>
    <w:rsid w:val="003D1A37"/>
    <w:rsid w:val="003D4B4C"/>
    <w:rsid w:val="003D4CBF"/>
    <w:rsid w:val="003D5641"/>
    <w:rsid w:val="003D5DCB"/>
    <w:rsid w:val="003D6692"/>
    <w:rsid w:val="003D6F36"/>
    <w:rsid w:val="003D7B00"/>
    <w:rsid w:val="003E0E02"/>
    <w:rsid w:val="003E0E80"/>
    <w:rsid w:val="003E2447"/>
    <w:rsid w:val="003E3ABC"/>
    <w:rsid w:val="003E47BE"/>
    <w:rsid w:val="003E4F0B"/>
    <w:rsid w:val="003E576C"/>
    <w:rsid w:val="003E6759"/>
    <w:rsid w:val="003E6986"/>
    <w:rsid w:val="003E69F6"/>
    <w:rsid w:val="003E6A10"/>
    <w:rsid w:val="003E6C2A"/>
    <w:rsid w:val="003E71D0"/>
    <w:rsid w:val="003E72D7"/>
    <w:rsid w:val="003E77EF"/>
    <w:rsid w:val="003E77F4"/>
    <w:rsid w:val="003E7F9C"/>
    <w:rsid w:val="003F1A72"/>
    <w:rsid w:val="003F1DA4"/>
    <w:rsid w:val="003F21A6"/>
    <w:rsid w:val="003F2306"/>
    <w:rsid w:val="003F27D5"/>
    <w:rsid w:val="003F2910"/>
    <w:rsid w:val="003F2930"/>
    <w:rsid w:val="003F3DE3"/>
    <w:rsid w:val="003F5304"/>
    <w:rsid w:val="003F5516"/>
    <w:rsid w:val="003F5F3A"/>
    <w:rsid w:val="003F607D"/>
    <w:rsid w:val="003F628B"/>
    <w:rsid w:val="003F6A59"/>
    <w:rsid w:val="0040045D"/>
    <w:rsid w:val="0040067E"/>
    <w:rsid w:val="004008B8"/>
    <w:rsid w:val="00401039"/>
    <w:rsid w:val="00401827"/>
    <w:rsid w:val="004028A3"/>
    <w:rsid w:val="00402C23"/>
    <w:rsid w:val="004030C8"/>
    <w:rsid w:val="00403614"/>
    <w:rsid w:val="004039F5"/>
    <w:rsid w:val="0040734E"/>
    <w:rsid w:val="00407AFD"/>
    <w:rsid w:val="00407F9F"/>
    <w:rsid w:val="00410375"/>
    <w:rsid w:val="004107D6"/>
    <w:rsid w:val="004122AC"/>
    <w:rsid w:val="004131D9"/>
    <w:rsid w:val="0041390E"/>
    <w:rsid w:val="00413B3A"/>
    <w:rsid w:val="004141A5"/>
    <w:rsid w:val="00414BB3"/>
    <w:rsid w:val="00414F13"/>
    <w:rsid w:val="004150B3"/>
    <w:rsid w:val="004155B1"/>
    <w:rsid w:val="00415963"/>
    <w:rsid w:val="0041669D"/>
    <w:rsid w:val="00416961"/>
    <w:rsid w:val="00416AC5"/>
    <w:rsid w:val="00416BEE"/>
    <w:rsid w:val="00416DE1"/>
    <w:rsid w:val="004201F7"/>
    <w:rsid w:val="00420209"/>
    <w:rsid w:val="00421EAB"/>
    <w:rsid w:val="00423F01"/>
    <w:rsid w:val="0042735E"/>
    <w:rsid w:val="00427488"/>
    <w:rsid w:val="00427844"/>
    <w:rsid w:val="00427A02"/>
    <w:rsid w:val="0043167F"/>
    <w:rsid w:val="00431B0F"/>
    <w:rsid w:val="00433597"/>
    <w:rsid w:val="00433E63"/>
    <w:rsid w:val="00434BE2"/>
    <w:rsid w:val="00434FB5"/>
    <w:rsid w:val="00435C19"/>
    <w:rsid w:val="00435C42"/>
    <w:rsid w:val="00436934"/>
    <w:rsid w:val="00436FB2"/>
    <w:rsid w:val="00437000"/>
    <w:rsid w:val="0043702D"/>
    <w:rsid w:val="004376AB"/>
    <w:rsid w:val="00437A99"/>
    <w:rsid w:val="0044103C"/>
    <w:rsid w:val="00443731"/>
    <w:rsid w:val="00444983"/>
    <w:rsid w:val="00444F8C"/>
    <w:rsid w:val="004453C9"/>
    <w:rsid w:val="00445A1C"/>
    <w:rsid w:val="0044674B"/>
    <w:rsid w:val="00446771"/>
    <w:rsid w:val="00451981"/>
    <w:rsid w:val="00452B90"/>
    <w:rsid w:val="00453767"/>
    <w:rsid w:val="00453897"/>
    <w:rsid w:val="00454B84"/>
    <w:rsid w:val="004555BE"/>
    <w:rsid w:val="00455A01"/>
    <w:rsid w:val="00455F90"/>
    <w:rsid w:val="004566F8"/>
    <w:rsid w:val="004567A8"/>
    <w:rsid w:val="00456EF9"/>
    <w:rsid w:val="00456FB2"/>
    <w:rsid w:val="00457E35"/>
    <w:rsid w:val="0046072B"/>
    <w:rsid w:val="004607BA"/>
    <w:rsid w:val="00460DFE"/>
    <w:rsid w:val="004612B1"/>
    <w:rsid w:val="00462AFF"/>
    <w:rsid w:val="00464567"/>
    <w:rsid w:val="00466313"/>
    <w:rsid w:val="004667D7"/>
    <w:rsid w:val="00466B68"/>
    <w:rsid w:val="00466C1D"/>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68ED"/>
    <w:rsid w:val="0047739E"/>
    <w:rsid w:val="00477E29"/>
    <w:rsid w:val="004822A4"/>
    <w:rsid w:val="004833EB"/>
    <w:rsid w:val="00483B2B"/>
    <w:rsid w:val="00483D3E"/>
    <w:rsid w:val="00483ED7"/>
    <w:rsid w:val="00484A90"/>
    <w:rsid w:val="004865D5"/>
    <w:rsid w:val="00486D5B"/>
    <w:rsid w:val="004905B3"/>
    <w:rsid w:val="004905BA"/>
    <w:rsid w:val="00490C6F"/>
    <w:rsid w:val="00491568"/>
    <w:rsid w:val="0049166A"/>
    <w:rsid w:val="00491C2A"/>
    <w:rsid w:val="00491F4A"/>
    <w:rsid w:val="00492263"/>
    <w:rsid w:val="00492450"/>
    <w:rsid w:val="0049322A"/>
    <w:rsid w:val="0049387F"/>
    <w:rsid w:val="004938DF"/>
    <w:rsid w:val="00493D19"/>
    <w:rsid w:val="00493F00"/>
    <w:rsid w:val="00494311"/>
    <w:rsid w:val="00494A79"/>
    <w:rsid w:val="00494E96"/>
    <w:rsid w:val="00495A6C"/>
    <w:rsid w:val="0049662F"/>
    <w:rsid w:val="00496A9B"/>
    <w:rsid w:val="004A0409"/>
    <w:rsid w:val="004A057E"/>
    <w:rsid w:val="004A1824"/>
    <w:rsid w:val="004A2817"/>
    <w:rsid w:val="004A2EF8"/>
    <w:rsid w:val="004A35BF"/>
    <w:rsid w:val="004A3677"/>
    <w:rsid w:val="004A49E9"/>
    <w:rsid w:val="004A4C5D"/>
    <w:rsid w:val="004A58B2"/>
    <w:rsid w:val="004A66C7"/>
    <w:rsid w:val="004A6E92"/>
    <w:rsid w:val="004A715A"/>
    <w:rsid w:val="004A724B"/>
    <w:rsid w:val="004A7C06"/>
    <w:rsid w:val="004B3D21"/>
    <w:rsid w:val="004B4C38"/>
    <w:rsid w:val="004B5426"/>
    <w:rsid w:val="004B55EF"/>
    <w:rsid w:val="004B5622"/>
    <w:rsid w:val="004B73E3"/>
    <w:rsid w:val="004C14E9"/>
    <w:rsid w:val="004C4FA4"/>
    <w:rsid w:val="004C5480"/>
    <w:rsid w:val="004C5649"/>
    <w:rsid w:val="004C5DDE"/>
    <w:rsid w:val="004C702B"/>
    <w:rsid w:val="004C7705"/>
    <w:rsid w:val="004C7ADB"/>
    <w:rsid w:val="004D0597"/>
    <w:rsid w:val="004D221A"/>
    <w:rsid w:val="004D244F"/>
    <w:rsid w:val="004D40B6"/>
    <w:rsid w:val="004D5230"/>
    <w:rsid w:val="004D5404"/>
    <w:rsid w:val="004D5606"/>
    <w:rsid w:val="004D5CEB"/>
    <w:rsid w:val="004D6157"/>
    <w:rsid w:val="004D63E8"/>
    <w:rsid w:val="004D6646"/>
    <w:rsid w:val="004D679B"/>
    <w:rsid w:val="004D6859"/>
    <w:rsid w:val="004D6B60"/>
    <w:rsid w:val="004D7446"/>
    <w:rsid w:val="004D78D3"/>
    <w:rsid w:val="004E118E"/>
    <w:rsid w:val="004E1D68"/>
    <w:rsid w:val="004E22D6"/>
    <w:rsid w:val="004E398B"/>
    <w:rsid w:val="004E46C2"/>
    <w:rsid w:val="004E5141"/>
    <w:rsid w:val="004E5853"/>
    <w:rsid w:val="004E66E2"/>
    <w:rsid w:val="004E6920"/>
    <w:rsid w:val="004E7EAF"/>
    <w:rsid w:val="004F00EA"/>
    <w:rsid w:val="004F0D89"/>
    <w:rsid w:val="004F243B"/>
    <w:rsid w:val="004F2ABD"/>
    <w:rsid w:val="004F2B49"/>
    <w:rsid w:val="004F2C82"/>
    <w:rsid w:val="004F30D4"/>
    <w:rsid w:val="004F3427"/>
    <w:rsid w:val="004F34D4"/>
    <w:rsid w:val="004F3BBB"/>
    <w:rsid w:val="004F4555"/>
    <w:rsid w:val="004F5418"/>
    <w:rsid w:val="004F58BC"/>
    <w:rsid w:val="004F60A9"/>
    <w:rsid w:val="004F6211"/>
    <w:rsid w:val="004F6D5A"/>
    <w:rsid w:val="004F6F3D"/>
    <w:rsid w:val="004F71D7"/>
    <w:rsid w:val="004F73A5"/>
    <w:rsid w:val="004F76F4"/>
    <w:rsid w:val="00501087"/>
    <w:rsid w:val="00502635"/>
    <w:rsid w:val="00502C82"/>
    <w:rsid w:val="00502CE9"/>
    <w:rsid w:val="00503992"/>
    <w:rsid w:val="00504ABB"/>
    <w:rsid w:val="00504E75"/>
    <w:rsid w:val="005058E9"/>
    <w:rsid w:val="00505903"/>
    <w:rsid w:val="005060AF"/>
    <w:rsid w:val="00506CEC"/>
    <w:rsid w:val="00507A55"/>
    <w:rsid w:val="00510F75"/>
    <w:rsid w:val="00511633"/>
    <w:rsid w:val="005125DD"/>
    <w:rsid w:val="00512908"/>
    <w:rsid w:val="00513345"/>
    <w:rsid w:val="0051371E"/>
    <w:rsid w:val="00514BA5"/>
    <w:rsid w:val="00514D26"/>
    <w:rsid w:val="00516344"/>
    <w:rsid w:val="005165BA"/>
    <w:rsid w:val="0051671D"/>
    <w:rsid w:val="00516808"/>
    <w:rsid w:val="00517299"/>
    <w:rsid w:val="005203B7"/>
    <w:rsid w:val="0052072E"/>
    <w:rsid w:val="00520F05"/>
    <w:rsid w:val="00521C84"/>
    <w:rsid w:val="005223F3"/>
    <w:rsid w:val="00522A48"/>
    <w:rsid w:val="00523857"/>
    <w:rsid w:val="00523B56"/>
    <w:rsid w:val="005242AC"/>
    <w:rsid w:val="005257CD"/>
    <w:rsid w:val="005266CE"/>
    <w:rsid w:val="005266F6"/>
    <w:rsid w:val="00526805"/>
    <w:rsid w:val="00526910"/>
    <w:rsid w:val="005271C0"/>
    <w:rsid w:val="0052757D"/>
    <w:rsid w:val="0052770D"/>
    <w:rsid w:val="00527855"/>
    <w:rsid w:val="005304D0"/>
    <w:rsid w:val="00530D6B"/>
    <w:rsid w:val="00530F2C"/>
    <w:rsid w:val="00530FDB"/>
    <w:rsid w:val="0053113F"/>
    <w:rsid w:val="00531843"/>
    <w:rsid w:val="00531C66"/>
    <w:rsid w:val="005325DA"/>
    <w:rsid w:val="00532F2B"/>
    <w:rsid w:val="005330EE"/>
    <w:rsid w:val="005357B3"/>
    <w:rsid w:val="005359B6"/>
    <w:rsid w:val="005365BE"/>
    <w:rsid w:val="00536998"/>
    <w:rsid w:val="00536AD2"/>
    <w:rsid w:val="0053763E"/>
    <w:rsid w:val="0054059A"/>
    <w:rsid w:val="00541256"/>
    <w:rsid w:val="0054224D"/>
    <w:rsid w:val="005429D6"/>
    <w:rsid w:val="0054438E"/>
    <w:rsid w:val="005456E5"/>
    <w:rsid w:val="00546EF4"/>
    <w:rsid w:val="00547102"/>
    <w:rsid w:val="0054785C"/>
    <w:rsid w:val="005501A1"/>
    <w:rsid w:val="00550DD0"/>
    <w:rsid w:val="00551346"/>
    <w:rsid w:val="005515D3"/>
    <w:rsid w:val="00551C3E"/>
    <w:rsid w:val="00551D15"/>
    <w:rsid w:val="00551DDD"/>
    <w:rsid w:val="00552D60"/>
    <w:rsid w:val="00552F65"/>
    <w:rsid w:val="00553B83"/>
    <w:rsid w:val="005546C7"/>
    <w:rsid w:val="00555282"/>
    <w:rsid w:val="005554DB"/>
    <w:rsid w:val="00555B27"/>
    <w:rsid w:val="00556DE9"/>
    <w:rsid w:val="00557C6C"/>
    <w:rsid w:val="0056024A"/>
    <w:rsid w:val="005602B5"/>
    <w:rsid w:val="005609CE"/>
    <w:rsid w:val="005634D7"/>
    <w:rsid w:val="005646BF"/>
    <w:rsid w:val="005650FA"/>
    <w:rsid w:val="005655E2"/>
    <w:rsid w:val="00566E95"/>
    <w:rsid w:val="00567048"/>
    <w:rsid w:val="0056791E"/>
    <w:rsid w:val="00567EB3"/>
    <w:rsid w:val="00571A13"/>
    <w:rsid w:val="00572763"/>
    <w:rsid w:val="00572797"/>
    <w:rsid w:val="005728A9"/>
    <w:rsid w:val="00572B6C"/>
    <w:rsid w:val="00572CD9"/>
    <w:rsid w:val="00572D3D"/>
    <w:rsid w:val="00573C46"/>
    <w:rsid w:val="00573CE7"/>
    <w:rsid w:val="00573E45"/>
    <w:rsid w:val="0057426E"/>
    <w:rsid w:val="00574E55"/>
    <w:rsid w:val="00575185"/>
    <w:rsid w:val="00575C14"/>
    <w:rsid w:val="00576B52"/>
    <w:rsid w:val="0057770D"/>
    <w:rsid w:val="00577754"/>
    <w:rsid w:val="00577778"/>
    <w:rsid w:val="00577E59"/>
    <w:rsid w:val="00580D52"/>
    <w:rsid w:val="00580D75"/>
    <w:rsid w:val="0058102B"/>
    <w:rsid w:val="00582BC1"/>
    <w:rsid w:val="005831DD"/>
    <w:rsid w:val="00583D3F"/>
    <w:rsid w:val="00583EAB"/>
    <w:rsid w:val="005846FB"/>
    <w:rsid w:val="0058472F"/>
    <w:rsid w:val="00584912"/>
    <w:rsid w:val="00584C18"/>
    <w:rsid w:val="00585180"/>
    <w:rsid w:val="0058574F"/>
    <w:rsid w:val="005865D8"/>
    <w:rsid w:val="00586CBA"/>
    <w:rsid w:val="00586DD7"/>
    <w:rsid w:val="00586F21"/>
    <w:rsid w:val="005914DC"/>
    <w:rsid w:val="005936AE"/>
    <w:rsid w:val="005936AF"/>
    <w:rsid w:val="005944E5"/>
    <w:rsid w:val="00596001"/>
    <w:rsid w:val="0059611C"/>
    <w:rsid w:val="00597757"/>
    <w:rsid w:val="005979FF"/>
    <w:rsid w:val="005A059E"/>
    <w:rsid w:val="005A27F3"/>
    <w:rsid w:val="005A2C0F"/>
    <w:rsid w:val="005A3918"/>
    <w:rsid w:val="005A3988"/>
    <w:rsid w:val="005A3E77"/>
    <w:rsid w:val="005A5317"/>
    <w:rsid w:val="005A5B67"/>
    <w:rsid w:val="005A5E3A"/>
    <w:rsid w:val="005A6F63"/>
    <w:rsid w:val="005A77C6"/>
    <w:rsid w:val="005B0621"/>
    <w:rsid w:val="005B108B"/>
    <w:rsid w:val="005B142A"/>
    <w:rsid w:val="005B17D5"/>
    <w:rsid w:val="005B21D8"/>
    <w:rsid w:val="005B2388"/>
    <w:rsid w:val="005B286F"/>
    <w:rsid w:val="005B288E"/>
    <w:rsid w:val="005B5098"/>
    <w:rsid w:val="005B57AD"/>
    <w:rsid w:val="005B662F"/>
    <w:rsid w:val="005B7445"/>
    <w:rsid w:val="005B79EA"/>
    <w:rsid w:val="005C069F"/>
    <w:rsid w:val="005C0B1C"/>
    <w:rsid w:val="005C25B7"/>
    <w:rsid w:val="005C3EA0"/>
    <w:rsid w:val="005C47A4"/>
    <w:rsid w:val="005C4EEB"/>
    <w:rsid w:val="005C53CD"/>
    <w:rsid w:val="005C7656"/>
    <w:rsid w:val="005C7B0B"/>
    <w:rsid w:val="005D04D5"/>
    <w:rsid w:val="005D0520"/>
    <w:rsid w:val="005D0BCD"/>
    <w:rsid w:val="005D1877"/>
    <w:rsid w:val="005D1DAC"/>
    <w:rsid w:val="005D2E91"/>
    <w:rsid w:val="005D34B6"/>
    <w:rsid w:val="005D38FB"/>
    <w:rsid w:val="005D46A2"/>
    <w:rsid w:val="005D4886"/>
    <w:rsid w:val="005D57EF"/>
    <w:rsid w:val="005D5A2E"/>
    <w:rsid w:val="005D5C17"/>
    <w:rsid w:val="005D6445"/>
    <w:rsid w:val="005D6576"/>
    <w:rsid w:val="005E0079"/>
    <w:rsid w:val="005E066C"/>
    <w:rsid w:val="005E25DB"/>
    <w:rsid w:val="005E2914"/>
    <w:rsid w:val="005E2C44"/>
    <w:rsid w:val="005E300B"/>
    <w:rsid w:val="005E3280"/>
    <w:rsid w:val="005E55A4"/>
    <w:rsid w:val="005E5A4E"/>
    <w:rsid w:val="005E64D8"/>
    <w:rsid w:val="005E6545"/>
    <w:rsid w:val="005E65C1"/>
    <w:rsid w:val="005F0DC9"/>
    <w:rsid w:val="005F0E08"/>
    <w:rsid w:val="005F0F80"/>
    <w:rsid w:val="005F1896"/>
    <w:rsid w:val="005F3DDE"/>
    <w:rsid w:val="005F48CD"/>
    <w:rsid w:val="005F55FE"/>
    <w:rsid w:val="005F71C5"/>
    <w:rsid w:val="005F7507"/>
    <w:rsid w:val="00600BB7"/>
    <w:rsid w:val="00600E5D"/>
    <w:rsid w:val="006012B9"/>
    <w:rsid w:val="00602547"/>
    <w:rsid w:val="00602EE0"/>
    <w:rsid w:val="0060507F"/>
    <w:rsid w:val="006050F1"/>
    <w:rsid w:val="00606F7E"/>
    <w:rsid w:val="00607113"/>
    <w:rsid w:val="0060743C"/>
    <w:rsid w:val="006078A1"/>
    <w:rsid w:val="006079DE"/>
    <w:rsid w:val="00610758"/>
    <w:rsid w:val="0061083C"/>
    <w:rsid w:val="00610BAC"/>
    <w:rsid w:val="0061138D"/>
    <w:rsid w:val="00611B08"/>
    <w:rsid w:val="00611D7A"/>
    <w:rsid w:val="00611E9E"/>
    <w:rsid w:val="00613099"/>
    <w:rsid w:val="00613269"/>
    <w:rsid w:val="0061393A"/>
    <w:rsid w:val="00614BAF"/>
    <w:rsid w:val="00615149"/>
    <w:rsid w:val="00615A60"/>
    <w:rsid w:val="00615C80"/>
    <w:rsid w:val="00615EEE"/>
    <w:rsid w:val="006162DF"/>
    <w:rsid w:val="00616A47"/>
    <w:rsid w:val="00617342"/>
    <w:rsid w:val="006209D5"/>
    <w:rsid w:val="00620B0F"/>
    <w:rsid w:val="006215BB"/>
    <w:rsid w:val="00621D26"/>
    <w:rsid w:val="00622936"/>
    <w:rsid w:val="00623161"/>
    <w:rsid w:val="00623FA7"/>
    <w:rsid w:val="00624026"/>
    <w:rsid w:val="00625940"/>
    <w:rsid w:val="00625CEF"/>
    <w:rsid w:val="00625D09"/>
    <w:rsid w:val="00626CE3"/>
    <w:rsid w:val="0062772E"/>
    <w:rsid w:val="00627890"/>
    <w:rsid w:val="00627D95"/>
    <w:rsid w:val="00627E0B"/>
    <w:rsid w:val="00630165"/>
    <w:rsid w:val="00630273"/>
    <w:rsid w:val="006302A6"/>
    <w:rsid w:val="00630D2E"/>
    <w:rsid w:val="00631181"/>
    <w:rsid w:val="006319AD"/>
    <w:rsid w:val="006327EE"/>
    <w:rsid w:val="0063381B"/>
    <w:rsid w:val="00633B05"/>
    <w:rsid w:val="00634784"/>
    <w:rsid w:val="00634C72"/>
    <w:rsid w:val="00635D14"/>
    <w:rsid w:val="00636A7C"/>
    <w:rsid w:val="006371B2"/>
    <w:rsid w:val="006407A8"/>
    <w:rsid w:val="00640CE9"/>
    <w:rsid w:val="00641134"/>
    <w:rsid w:val="006418C7"/>
    <w:rsid w:val="00642142"/>
    <w:rsid w:val="006429F8"/>
    <w:rsid w:val="006438A5"/>
    <w:rsid w:val="0064397A"/>
    <w:rsid w:val="006439F7"/>
    <w:rsid w:val="00643D70"/>
    <w:rsid w:val="00643FDE"/>
    <w:rsid w:val="0064476B"/>
    <w:rsid w:val="00645C5D"/>
    <w:rsid w:val="00646458"/>
    <w:rsid w:val="006469D9"/>
    <w:rsid w:val="00646EC6"/>
    <w:rsid w:val="00647E1E"/>
    <w:rsid w:val="00652878"/>
    <w:rsid w:val="00652E41"/>
    <w:rsid w:val="00652EF1"/>
    <w:rsid w:val="006536E1"/>
    <w:rsid w:val="00653D47"/>
    <w:rsid w:val="0065407D"/>
    <w:rsid w:val="00654A1C"/>
    <w:rsid w:val="00656298"/>
    <w:rsid w:val="00657A8F"/>
    <w:rsid w:val="00657B9A"/>
    <w:rsid w:val="0066041B"/>
    <w:rsid w:val="006619D2"/>
    <w:rsid w:val="00661F1C"/>
    <w:rsid w:val="00662A81"/>
    <w:rsid w:val="006631D6"/>
    <w:rsid w:val="006631D9"/>
    <w:rsid w:val="006637C5"/>
    <w:rsid w:val="006645D7"/>
    <w:rsid w:val="00664C7E"/>
    <w:rsid w:val="00665863"/>
    <w:rsid w:val="0066605D"/>
    <w:rsid w:val="006660C6"/>
    <w:rsid w:val="00666395"/>
    <w:rsid w:val="0066664D"/>
    <w:rsid w:val="00666DD8"/>
    <w:rsid w:val="006705F0"/>
    <w:rsid w:val="00670B5A"/>
    <w:rsid w:val="00670B7C"/>
    <w:rsid w:val="00670E91"/>
    <w:rsid w:val="00671283"/>
    <w:rsid w:val="006726F6"/>
    <w:rsid w:val="006736DD"/>
    <w:rsid w:val="00673B4E"/>
    <w:rsid w:val="00673F38"/>
    <w:rsid w:val="00674086"/>
    <w:rsid w:val="00674A87"/>
    <w:rsid w:val="00674E17"/>
    <w:rsid w:val="006753F0"/>
    <w:rsid w:val="00675568"/>
    <w:rsid w:val="00675F47"/>
    <w:rsid w:val="006765FF"/>
    <w:rsid w:val="00677350"/>
    <w:rsid w:val="00681322"/>
    <w:rsid w:val="00681497"/>
    <w:rsid w:val="006830B4"/>
    <w:rsid w:val="00683590"/>
    <w:rsid w:val="006839F9"/>
    <w:rsid w:val="00683A98"/>
    <w:rsid w:val="0068422A"/>
    <w:rsid w:val="006853A9"/>
    <w:rsid w:val="00685676"/>
    <w:rsid w:val="00685CB5"/>
    <w:rsid w:val="00685DFD"/>
    <w:rsid w:val="0068764D"/>
    <w:rsid w:val="006878B1"/>
    <w:rsid w:val="00687EAF"/>
    <w:rsid w:val="006906C2"/>
    <w:rsid w:val="00690D77"/>
    <w:rsid w:val="0069241D"/>
    <w:rsid w:val="00693A52"/>
    <w:rsid w:val="00694E59"/>
    <w:rsid w:val="00694F02"/>
    <w:rsid w:val="00696285"/>
    <w:rsid w:val="00696578"/>
    <w:rsid w:val="00697129"/>
    <w:rsid w:val="006971FE"/>
    <w:rsid w:val="006A2382"/>
    <w:rsid w:val="006A443D"/>
    <w:rsid w:val="006A4488"/>
    <w:rsid w:val="006A4683"/>
    <w:rsid w:val="006A4BC4"/>
    <w:rsid w:val="006A65AA"/>
    <w:rsid w:val="006A664F"/>
    <w:rsid w:val="006A6838"/>
    <w:rsid w:val="006A6996"/>
    <w:rsid w:val="006A6C31"/>
    <w:rsid w:val="006B007A"/>
    <w:rsid w:val="006B08A4"/>
    <w:rsid w:val="006B0CB4"/>
    <w:rsid w:val="006B178C"/>
    <w:rsid w:val="006B1CA7"/>
    <w:rsid w:val="006B28F4"/>
    <w:rsid w:val="006B2E47"/>
    <w:rsid w:val="006B2F6F"/>
    <w:rsid w:val="006B3857"/>
    <w:rsid w:val="006B4EF4"/>
    <w:rsid w:val="006B5246"/>
    <w:rsid w:val="006B5BA6"/>
    <w:rsid w:val="006B6872"/>
    <w:rsid w:val="006B6D17"/>
    <w:rsid w:val="006B796E"/>
    <w:rsid w:val="006C0842"/>
    <w:rsid w:val="006C09F2"/>
    <w:rsid w:val="006C0EE6"/>
    <w:rsid w:val="006C366D"/>
    <w:rsid w:val="006C3946"/>
    <w:rsid w:val="006C39E0"/>
    <w:rsid w:val="006C3E60"/>
    <w:rsid w:val="006C4AC1"/>
    <w:rsid w:val="006C73D1"/>
    <w:rsid w:val="006C76A0"/>
    <w:rsid w:val="006C7D3F"/>
    <w:rsid w:val="006D0082"/>
    <w:rsid w:val="006D059C"/>
    <w:rsid w:val="006D0D08"/>
    <w:rsid w:val="006D1E5C"/>
    <w:rsid w:val="006D339C"/>
    <w:rsid w:val="006D3886"/>
    <w:rsid w:val="006D39AD"/>
    <w:rsid w:val="006D3D7C"/>
    <w:rsid w:val="006D610E"/>
    <w:rsid w:val="006D6B98"/>
    <w:rsid w:val="006D6F97"/>
    <w:rsid w:val="006D6FC7"/>
    <w:rsid w:val="006E0B67"/>
    <w:rsid w:val="006E0CB0"/>
    <w:rsid w:val="006E0DB9"/>
    <w:rsid w:val="006E1050"/>
    <w:rsid w:val="006E1DA7"/>
    <w:rsid w:val="006E208E"/>
    <w:rsid w:val="006E21E4"/>
    <w:rsid w:val="006E30D9"/>
    <w:rsid w:val="006E3A1C"/>
    <w:rsid w:val="006E46B3"/>
    <w:rsid w:val="006E522A"/>
    <w:rsid w:val="006E59BA"/>
    <w:rsid w:val="006F00C7"/>
    <w:rsid w:val="006F0854"/>
    <w:rsid w:val="006F1D76"/>
    <w:rsid w:val="006F249D"/>
    <w:rsid w:val="006F295A"/>
    <w:rsid w:val="006F495F"/>
    <w:rsid w:val="006F4DAF"/>
    <w:rsid w:val="006F59F1"/>
    <w:rsid w:val="006F6366"/>
    <w:rsid w:val="006F6858"/>
    <w:rsid w:val="006F6EDB"/>
    <w:rsid w:val="006F6F67"/>
    <w:rsid w:val="006F736D"/>
    <w:rsid w:val="006F7573"/>
    <w:rsid w:val="006F77CF"/>
    <w:rsid w:val="006F7ADA"/>
    <w:rsid w:val="006F7D26"/>
    <w:rsid w:val="00700BE2"/>
    <w:rsid w:val="00700E31"/>
    <w:rsid w:val="00702276"/>
    <w:rsid w:val="00702672"/>
    <w:rsid w:val="00702820"/>
    <w:rsid w:val="0070283A"/>
    <w:rsid w:val="00702DC2"/>
    <w:rsid w:val="00703478"/>
    <w:rsid w:val="00703CB7"/>
    <w:rsid w:val="00703E2D"/>
    <w:rsid w:val="00703F1B"/>
    <w:rsid w:val="00704102"/>
    <w:rsid w:val="00704F99"/>
    <w:rsid w:val="00705FA1"/>
    <w:rsid w:val="007060C9"/>
    <w:rsid w:val="00707064"/>
    <w:rsid w:val="00707D3A"/>
    <w:rsid w:val="00707FC3"/>
    <w:rsid w:val="0071066D"/>
    <w:rsid w:val="00711282"/>
    <w:rsid w:val="007125B7"/>
    <w:rsid w:val="007128FE"/>
    <w:rsid w:val="00712AA2"/>
    <w:rsid w:val="00712F5A"/>
    <w:rsid w:val="007132D7"/>
    <w:rsid w:val="007136BA"/>
    <w:rsid w:val="00713788"/>
    <w:rsid w:val="007141C3"/>
    <w:rsid w:val="007156C4"/>
    <w:rsid w:val="00716042"/>
    <w:rsid w:val="007174EE"/>
    <w:rsid w:val="007201F6"/>
    <w:rsid w:val="00720AED"/>
    <w:rsid w:val="00720CE4"/>
    <w:rsid w:val="00721693"/>
    <w:rsid w:val="00721BB2"/>
    <w:rsid w:val="007235D7"/>
    <w:rsid w:val="007237E8"/>
    <w:rsid w:val="007238AC"/>
    <w:rsid w:val="0072498E"/>
    <w:rsid w:val="007249FE"/>
    <w:rsid w:val="00726AB8"/>
    <w:rsid w:val="00726B94"/>
    <w:rsid w:val="00727566"/>
    <w:rsid w:val="00727570"/>
    <w:rsid w:val="007277FE"/>
    <w:rsid w:val="0073010F"/>
    <w:rsid w:val="007304DD"/>
    <w:rsid w:val="0073103A"/>
    <w:rsid w:val="007310F2"/>
    <w:rsid w:val="00731117"/>
    <w:rsid w:val="007316DF"/>
    <w:rsid w:val="007320A6"/>
    <w:rsid w:val="00732A76"/>
    <w:rsid w:val="00732E28"/>
    <w:rsid w:val="00733013"/>
    <w:rsid w:val="0073329C"/>
    <w:rsid w:val="00733D85"/>
    <w:rsid w:val="007351CE"/>
    <w:rsid w:val="007359D7"/>
    <w:rsid w:val="0073757E"/>
    <w:rsid w:val="007378BA"/>
    <w:rsid w:val="0074377F"/>
    <w:rsid w:val="00743FC5"/>
    <w:rsid w:val="0074425C"/>
    <w:rsid w:val="00744523"/>
    <w:rsid w:val="007462F9"/>
    <w:rsid w:val="007464A1"/>
    <w:rsid w:val="00746768"/>
    <w:rsid w:val="007468E1"/>
    <w:rsid w:val="00746DAC"/>
    <w:rsid w:val="007471A2"/>
    <w:rsid w:val="007473B4"/>
    <w:rsid w:val="007503B9"/>
    <w:rsid w:val="007506E8"/>
    <w:rsid w:val="00750824"/>
    <w:rsid w:val="0075286F"/>
    <w:rsid w:val="007534B3"/>
    <w:rsid w:val="007538D1"/>
    <w:rsid w:val="007538FD"/>
    <w:rsid w:val="00753A02"/>
    <w:rsid w:val="0075402D"/>
    <w:rsid w:val="00754097"/>
    <w:rsid w:val="00754123"/>
    <w:rsid w:val="00756C0A"/>
    <w:rsid w:val="00757D85"/>
    <w:rsid w:val="00761912"/>
    <w:rsid w:val="00761AD4"/>
    <w:rsid w:val="00762182"/>
    <w:rsid w:val="00762551"/>
    <w:rsid w:val="00764D85"/>
    <w:rsid w:val="0076518B"/>
    <w:rsid w:val="007652AA"/>
    <w:rsid w:val="00765492"/>
    <w:rsid w:val="007659A7"/>
    <w:rsid w:val="00766154"/>
    <w:rsid w:val="007665EC"/>
    <w:rsid w:val="007678AB"/>
    <w:rsid w:val="007678C0"/>
    <w:rsid w:val="007700E9"/>
    <w:rsid w:val="00772505"/>
    <w:rsid w:val="0077264D"/>
    <w:rsid w:val="00772EE9"/>
    <w:rsid w:val="00773153"/>
    <w:rsid w:val="00773E86"/>
    <w:rsid w:val="00774029"/>
    <w:rsid w:val="00774723"/>
    <w:rsid w:val="00774B66"/>
    <w:rsid w:val="00775151"/>
    <w:rsid w:val="007751E2"/>
    <w:rsid w:val="007755FD"/>
    <w:rsid w:val="007764BF"/>
    <w:rsid w:val="00776B4A"/>
    <w:rsid w:val="00776D40"/>
    <w:rsid w:val="007778F6"/>
    <w:rsid w:val="007806CB"/>
    <w:rsid w:val="00780B3C"/>
    <w:rsid w:val="00781D5D"/>
    <w:rsid w:val="00781E7F"/>
    <w:rsid w:val="00783003"/>
    <w:rsid w:val="007831B3"/>
    <w:rsid w:val="00783551"/>
    <w:rsid w:val="00783E91"/>
    <w:rsid w:val="007848C6"/>
    <w:rsid w:val="0078572C"/>
    <w:rsid w:val="00785739"/>
    <w:rsid w:val="007879BC"/>
    <w:rsid w:val="007900A3"/>
    <w:rsid w:val="00790C20"/>
    <w:rsid w:val="007922F8"/>
    <w:rsid w:val="00792CD6"/>
    <w:rsid w:val="00793128"/>
    <w:rsid w:val="007931BA"/>
    <w:rsid w:val="00793453"/>
    <w:rsid w:val="007938F6"/>
    <w:rsid w:val="00794411"/>
    <w:rsid w:val="0079442D"/>
    <w:rsid w:val="00794441"/>
    <w:rsid w:val="00795E88"/>
    <w:rsid w:val="00796155"/>
    <w:rsid w:val="00796522"/>
    <w:rsid w:val="00796B2F"/>
    <w:rsid w:val="00797D98"/>
    <w:rsid w:val="007A0976"/>
    <w:rsid w:val="007A3A9F"/>
    <w:rsid w:val="007A4999"/>
    <w:rsid w:val="007A4CD1"/>
    <w:rsid w:val="007A5E3A"/>
    <w:rsid w:val="007A5F0D"/>
    <w:rsid w:val="007A76A0"/>
    <w:rsid w:val="007B0AD4"/>
    <w:rsid w:val="007B446A"/>
    <w:rsid w:val="007B512A"/>
    <w:rsid w:val="007B569D"/>
    <w:rsid w:val="007B5967"/>
    <w:rsid w:val="007B6720"/>
    <w:rsid w:val="007B6A90"/>
    <w:rsid w:val="007B744C"/>
    <w:rsid w:val="007B74F1"/>
    <w:rsid w:val="007C1493"/>
    <w:rsid w:val="007C1ABF"/>
    <w:rsid w:val="007C245D"/>
    <w:rsid w:val="007C31E4"/>
    <w:rsid w:val="007C377C"/>
    <w:rsid w:val="007C3B8F"/>
    <w:rsid w:val="007C3D26"/>
    <w:rsid w:val="007C4A3A"/>
    <w:rsid w:val="007C4F48"/>
    <w:rsid w:val="007C4F61"/>
    <w:rsid w:val="007C5090"/>
    <w:rsid w:val="007C5091"/>
    <w:rsid w:val="007C50C2"/>
    <w:rsid w:val="007C6B55"/>
    <w:rsid w:val="007D10FB"/>
    <w:rsid w:val="007D17D8"/>
    <w:rsid w:val="007D180C"/>
    <w:rsid w:val="007D1F62"/>
    <w:rsid w:val="007D36E2"/>
    <w:rsid w:val="007D36F1"/>
    <w:rsid w:val="007D3ADB"/>
    <w:rsid w:val="007D3E81"/>
    <w:rsid w:val="007D4827"/>
    <w:rsid w:val="007D54F5"/>
    <w:rsid w:val="007D5726"/>
    <w:rsid w:val="007D6BB2"/>
    <w:rsid w:val="007D7072"/>
    <w:rsid w:val="007D77D0"/>
    <w:rsid w:val="007D7925"/>
    <w:rsid w:val="007E06D6"/>
    <w:rsid w:val="007E0E7F"/>
    <w:rsid w:val="007E2488"/>
    <w:rsid w:val="007E3B8F"/>
    <w:rsid w:val="007E61DE"/>
    <w:rsid w:val="007E6913"/>
    <w:rsid w:val="007E7FB5"/>
    <w:rsid w:val="007E7FB6"/>
    <w:rsid w:val="007F0B2C"/>
    <w:rsid w:val="007F0E6B"/>
    <w:rsid w:val="007F11E8"/>
    <w:rsid w:val="007F12FC"/>
    <w:rsid w:val="007F1803"/>
    <w:rsid w:val="007F1FAB"/>
    <w:rsid w:val="007F2759"/>
    <w:rsid w:val="007F2F14"/>
    <w:rsid w:val="007F4473"/>
    <w:rsid w:val="007F49FF"/>
    <w:rsid w:val="007F4E74"/>
    <w:rsid w:val="007F5975"/>
    <w:rsid w:val="007F706D"/>
    <w:rsid w:val="007F726A"/>
    <w:rsid w:val="007F749D"/>
    <w:rsid w:val="007F750E"/>
    <w:rsid w:val="007F7A8D"/>
    <w:rsid w:val="007F7ACC"/>
    <w:rsid w:val="007F7DFE"/>
    <w:rsid w:val="00800C3E"/>
    <w:rsid w:val="00801B02"/>
    <w:rsid w:val="0080252B"/>
    <w:rsid w:val="00803546"/>
    <w:rsid w:val="00804A7D"/>
    <w:rsid w:val="00806C68"/>
    <w:rsid w:val="00807178"/>
    <w:rsid w:val="00807E69"/>
    <w:rsid w:val="00810017"/>
    <w:rsid w:val="00811EB2"/>
    <w:rsid w:val="008132DC"/>
    <w:rsid w:val="00814156"/>
    <w:rsid w:val="008202D1"/>
    <w:rsid w:val="008206AC"/>
    <w:rsid w:val="00821B47"/>
    <w:rsid w:val="00821D66"/>
    <w:rsid w:val="00822F59"/>
    <w:rsid w:val="0082326C"/>
    <w:rsid w:val="008236A1"/>
    <w:rsid w:val="00826975"/>
    <w:rsid w:val="00827178"/>
    <w:rsid w:val="00827BE8"/>
    <w:rsid w:val="0083056C"/>
    <w:rsid w:val="008316E1"/>
    <w:rsid w:val="0083245A"/>
    <w:rsid w:val="0083250F"/>
    <w:rsid w:val="00832EE8"/>
    <w:rsid w:val="00833076"/>
    <w:rsid w:val="008341DD"/>
    <w:rsid w:val="00834A8B"/>
    <w:rsid w:val="00835204"/>
    <w:rsid w:val="00835545"/>
    <w:rsid w:val="0083568C"/>
    <w:rsid w:val="00835CF6"/>
    <w:rsid w:val="0083606D"/>
    <w:rsid w:val="00836974"/>
    <w:rsid w:val="00837EEB"/>
    <w:rsid w:val="0084056D"/>
    <w:rsid w:val="008421D3"/>
    <w:rsid w:val="008425CE"/>
    <w:rsid w:val="00842F5B"/>
    <w:rsid w:val="00843B67"/>
    <w:rsid w:val="0084422A"/>
    <w:rsid w:val="00845CE4"/>
    <w:rsid w:val="00847222"/>
    <w:rsid w:val="00847343"/>
    <w:rsid w:val="00850DCF"/>
    <w:rsid w:val="00851B33"/>
    <w:rsid w:val="00851FB4"/>
    <w:rsid w:val="008524C1"/>
    <w:rsid w:val="008525BE"/>
    <w:rsid w:val="008529D7"/>
    <w:rsid w:val="008537FC"/>
    <w:rsid w:val="008550B4"/>
    <w:rsid w:val="00855B68"/>
    <w:rsid w:val="0085631C"/>
    <w:rsid w:val="0085641C"/>
    <w:rsid w:val="00857328"/>
    <w:rsid w:val="00861ED1"/>
    <w:rsid w:val="00862433"/>
    <w:rsid w:val="00863266"/>
    <w:rsid w:val="0086360C"/>
    <w:rsid w:val="008651AC"/>
    <w:rsid w:val="0086790E"/>
    <w:rsid w:val="008703A6"/>
    <w:rsid w:val="00870752"/>
    <w:rsid w:val="00871A06"/>
    <w:rsid w:val="00872C69"/>
    <w:rsid w:val="008734C7"/>
    <w:rsid w:val="00873AA0"/>
    <w:rsid w:val="00874E26"/>
    <w:rsid w:val="00877335"/>
    <w:rsid w:val="00880590"/>
    <w:rsid w:val="008809A6"/>
    <w:rsid w:val="0088193D"/>
    <w:rsid w:val="00881BC8"/>
    <w:rsid w:val="0088292B"/>
    <w:rsid w:val="008838A3"/>
    <w:rsid w:val="00883DE9"/>
    <w:rsid w:val="00884993"/>
    <w:rsid w:val="00884DB8"/>
    <w:rsid w:val="00884E52"/>
    <w:rsid w:val="008851E6"/>
    <w:rsid w:val="00885747"/>
    <w:rsid w:val="008860B9"/>
    <w:rsid w:val="00887EDE"/>
    <w:rsid w:val="0089091C"/>
    <w:rsid w:val="00890994"/>
    <w:rsid w:val="00890C7C"/>
    <w:rsid w:val="00890F8C"/>
    <w:rsid w:val="00890FBA"/>
    <w:rsid w:val="00891B8D"/>
    <w:rsid w:val="008922C2"/>
    <w:rsid w:val="00892701"/>
    <w:rsid w:val="008946B7"/>
    <w:rsid w:val="00895661"/>
    <w:rsid w:val="00897872"/>
    <w:rsid w:val="008A0411"/>
    <w:rsid w:val="008A07B6"/>
    <w:rsid w:val="008A2575"/>
    <w:rsid w:val="008A3258"/>
    <w:rsid w:val="008A3678"/>
    <w:rsid w:val="008A4B74"/>
    <w:rsid w:val="008A58C6"/>
    <w:rsid w:val="008A6056"/>
    <w:rsid w:val="008A60C1"/>
    <w:rsid w:val="008A6681"/>
    <w:rsid w:val="008A6A6E"/>
    <w:rsid w:val="008A6C1E"/>
    <w:rsid w:val="008A6E23"/>
    <w:rsid w:val="008A701C"/>
    <w:rsid w:val="008A7C51"/>
    <w:rsid w:val="008B03C4"/>
    <w:rsid w:val="008B1012"/>
    <w:rsid w:val="008B1A4E"/>
    <w:rsid w:val="008B2606"/>
    <w:rsid w:val="008B2872"/>
    <w:rsid w:val="008B291E"/>
    <w:rsid w:val="008B4D2B"/>
    <w:rsid w:val="008B5CAA"/>
    <w:rsid w:val="008B6BBE"/>
    <w:rsid w:val="008B751B"/>
    <w:rsid w:val="008C00F8"/>
    <w:rsid w:val="008C0CFF"/>
    <w:rsid w:val="008C10B6"/>
    <w:rsid w:val="008C16D3"/>
    <w:rsid w:val="008C195A"/>
    <w:rsid w:val="008C1E98"/>
    <w:rsid w:val="008C2871"/>
    <w:rsid w:val="008C320D"/>
    <w:rsid w:val="008C411D"/>
    <w:rsid w:val="008C53F3"/>
    <w:rsid w:val="008C5A92"/>
    <w:rsid w:val="008C74A3"/>
    <w:rsid w:val="008C7645"/>
    <w:rsid w:val="008C7D0D"/>
    <w:rsid w:val="008D0901"/>
    <w:rsid w:val="008D1335"/>
    <w:rsid w:val="008D1CC6"/>
    <w:rsid w:val="008D1D00"/>
    <w:rsid w:val="008D2C81"/>
    <w:rsid w:val="008D54BC"/>
    <w:rsid w:val="008D54D3"/>
    <w:rsid w:val="008D5798"/>
    <w:rsid w:val="008D59EE"/>
    <w:rsid w:val="008D5ABC"/>
    <w:rsid w:val="008D5FF6"/>
    <w:rsid w:val="008D62F9"/>
    <w:rsid w:val="008D665E"/>
    <w:rsid w:val="008D6B8C"/>
    <w:rsid w:val="008E0291"/>
    <w:rsid w:val="008E0711"/>
    <w:rsid w:val="008E0875"/>
    <w:rsid w:val="008E09FD"/>
    <w:rsid w:val="008E0ABA"/>
    <w:rsid w:val="008E120E"/>
    <w:rsid w:val="008E24D1"/>
    <w:rsid w:val="008E2AFC"/>
    <w:rsid w:val="008E317F"/>
    <w:rsid w:val="008E39C9"/>
    <w:rsid w:val="008E48DB"/>
    <w:rsid w:val="008E5568"/>
    <w:rsid w:val="008E5CF9"/>
    <w:rsid w:val="008E6D6A"/>
    <w:rsid w:val="008E726F"/>
    <w:rsid w:val="008E729F"/>
    <w:rsid w:val="008E79CD"/>
    <w:rsid w:val="008E7D8D"/>
    <w:rsid w:val="008E7DBA"/>
    <w:rsid w:val="008F05CD"/>
    <w:rsid w:val="008F0CCC"/>
    <w:rsid w:val="008F1451"/>
    <w:rsid w:val="008F1DD5"/>
    <w:rsid w:val="008F2494"/>
    <w:rsid w:val="008F2B18"/>
    <w:rsid w:val="008F2E09"/>
    <w:rsid w:val="008F2E96"/>
    <w:rsid w:val="008F316F"/>
    <w:rsid w:val="008F3493"/>
    <w:rsid w:val="008F39BB"/>
    <w:rsid w:val="008F3C0D"/>
    <w:rsid w:val="008F4441"/>
    <w:rsid w:val="008F5AA8"/>
    <w:rsid w:val="008F5B85"/>
    <w:rsid w:val="008F77B1"/>
    <w:rsid w:val="008F797E"/>
    <w:rsid w:val="008F7CD0"/>
    <w:rsid w:val="00900ECE"/>
    <w:rsid w:val="00901DC6"/>
    <w:rsid w:val="009029D6"/>
    <w:rsid w:val="00902F2F"/>
    <w:rsid w:val="009031F0"/>
    <w:rsid w:val="009035C5"/>
    <w:rsid w:val="009045EB"/>
    <w:rsid w:val="00904758"/>
    <w:rsid w:val="009051C8"/>
    <w:rsid w:val="00905409"/>
    <w:rsid w:val="009056FC"/>
    <w:rsid w:val="00905879"/>
    <w:rsid w:val="00905B1B"/>
    <w:rsid w:val="0090710A"/>
    <w:rsid w:val="00907885"/>
    <w:rsid w:val="009079D8"/>
    <w:rsid w:val="00910004"/>
    <w:rsid w:val="00910153"/>
    <w:rsid w:val="00910BC2"/>
    <w:rsid w:val="009118A8"/>
    <w:rsid w:val="00911B18"/>
    <w:rsid w:val="0091375C"/>
    <w:rsid w:val="00914B90"/>
    <w:rsid w:val="00915233"/>
    <w:rsid w:val="00915E83"/>
    <w:rsid w:val="00916405"/>
    <w:rsid w:val="00916611"/>
    <w:rsid w:val="009173E2"/>
    <w:rsid w:val="0091792E"/>
    <w:rsid w:val="00920974"/>
    <w:rsid w:val="00921A8B"/>
    <w:rsid w:val="00921F60"/>
    <w:rsid w:val="009222D0"/>
    <w:rsid w:val="00922D7C"/>
    <w:rsid w:val="0092388A"/>
    <w:rsid w:val="009239BB"/>
    <w:rsid w:val="00923AC4"/>
    <w:rsid w:val="00924E9F"/>
    <w:rsid w:val="0092516E"/>
    <w:rsid w:val="00925277"/>
    <w:rsid w:val="00925810"/>
    <w:rsid w:val="00925985"/>
    <w:rsid w:val="00925BDC"/>
    <w:rsid w:val="00926114"/>
    <w:rsid w:val="00926B89"/>
    <w:rsid w:val="00927857"/>
    <w:rsid w:val="00931E63"/>
    <w:rsid w:val="00932114"/>
    <w:rsid w:val="00932A5C"/>
    <w:rsid w:val="00932AE1"/>
    <w:rsid w:val="00933D96"/>
    <w:rsid w:val="009345CA"/>
    <w:rsid w:val="00934889"/>
    <w:rsid w:val="00935166"/>
    <w:rsid w:val="00935487"/>
    <w:rsid w:val="0093654F"/>
    <w:rsid w:val="0093757B"/>
    <w:rsid w:val="00937F89"/>
    <w:rsid w:val="0094074A"/>
    <w:rsid w:val="009407D4"/>
    <w:rsid w:val="00940A26"/>
    <w:rsid w:val="009421CA"/>
    <w:rsid w:val="00942DAE"/>
    <w:rsid w:val="00942E79"/>
    <w:rsid w:val="009433E5"/>
    <w:rsid w:val="00943AAA"/>
    <w:rsid w:val="00943E64"/>
    <w:rsid w:val="009445F2"/>
    <w:rsid w:val="00944D66"/>
    <w:rsid w:val="009459E7"/>
    <w:rsid w:val="00946A28"/>
    <w:rsid w:val="00947190"/>
    <w:rsid w:val="009500C3"/>
    <w:rsid w:val="00950BB4"/>
    <w:rsid w:val="00951CDA"/>
    <w:rsid w:val="00952DFC"/>
    <w:rsid w:val="009532B9"/>
    <w:rsid w:val="009548F1"/>
    <w:rsid w:val="009549BF"/>
    <w:rsid w:val="00954A16"/>
    <w:rsid w:val="00954CC2"/>
    <w:rsid w:val="00955911"/>
    <w:rsid w:val="00955C83"/>
    <w:rsid w:val="00955EC7"/>
    <w:rsid w:val="009568A6"/>
    <w:rsid w:val="00956F3A"/>
    <w:rsid w:val="0096111B"/>
    <w:rsid w:val="009612A1"/>
    <w:rsid w:val="00961C3C"/>
    <w:rsid w:val="00961C87"/>
    <w:rsid w:val="00964892"/>
    <w:rsid w:val="00964DEA"/>
    <w:rsid w:val="00966300"/>
    <w:rsid w:val="00966E9C"/>
    <w:rsid w:val="00967109"/>
    <w:rsid w:val="009672AE"/>
    <w:rsid w:val="0096773A"/>
    <w:rsid w:val="00967BBC"/>
    <w:rsid w:val="00972E90"/>
    <w:rsid w:val="009730B0"/>
    <w:rsid w:val="00973610"/>
    <w:rsid w:val="00974045"/>
    <w:rsid w:val="0097454C"/>
    <w:rsid w:val="00974677"/>
    <w:rsid w:val="00974794"/>
    <w:rsid w:val="009749F3"/>
    <w:rsid w:val="00974FA3"/>
    <w:rsid w:val="00975E6F"/>
    <w:rsid w:val="009766B2"/>
    <w:rsid w:val="00980067"/>
    <w:rsid w:val="00981273"/>
    <w:rsid w:val="00981B7A"/>
    <w:rsid w:val="009826E1"/>
    <w:rsid w:val="00982836"/>
    <w:rsid w:val="009829BB"/>
    <w:rsid w:val="00982B90"/>
    <w:rsid w:val="00983288"/>
    <w:rsid w:val="00983665"/>
    <w:rsid w:val="00983EFD"/>
    <w:rsid w:val="00987F4F"/>
    <w:rsid w:val="0099008B"/>
    <w:rsid w:val="00990A84"/>
    <w:rsid w:val="00991380"/>
    <w:rsid w:val="00992A63"/>
    <w:rsid w:val="00992F7D"/>
    <w:rsid w:val="009930E6"/>
    <w:rsid w:val="009935B7"/>
    <w:rsid w:val="0099570D"/>
    <w:rsid w:val="00996C41"/>
    <w:rsid w:val="009972FE"/>
    <w:rsid w:val="00997584"/>
    <w:rsid w:val="00997F4A"/>
    <w:rsid w:val="009A0FBC"/>
    <w:rsid w:val="009A14C5"/>
    <w:rsid w:val="009A1557"/>
    <w:rsid w:val="009A184B"/>
    <w:rsid w:val="009A1CFA"/>
    <w:rsid w:val="009A265A"/>
    <w:rsid w:val="009A457C"/>
    <w:rsid w:val="009A4EBE"/>
    <w:rsid w:val="009A5309"/>
    <w:rsid w:val="009A5982"/>
    <w:rsid w:val="009A5C52"/>
    <w:rsid w:val="009A5CEE"/>
    <w:rsid w:val="009A676C"/>
    <w:rsid w:val="009A6C01"/>
    <w:rsid w:val="009A722D"/>
    <w:rsid w:val="009A7356"/>
    <w:rsid w:val="009B02EE"/>
    <w:rsid w:val="009B21B4"/>
    <w:rsid w:val="009B2BFE"/>
    <w:rsid w:val="009B3419"/>
    <w:rsid w:val="009B350B"/>
    <w:rsid w:val="009B3B03"/>
    <w:rsid w:val="009B3B54"/>
    <w:rsid w:val="009B3D69"/>
    <w:rsid w:val="009B48B7"/>
    <w:rsid w:val="009B5128"/>
    <w:rsid w:val="009B68D1"/>
    <w:rsid w:val="009B6E35"/>
    <w:rsid w:val="009B6FA1"/>
    <w:rsid w:val="009B7AA4"/>
    <w:rsid w:val="009C3424"/>
    <w:rsid w:val="009C387A"/>
    <w:rsid w:val="009C3C1E"/>
    <w:rsid w:val="009C3F6D"/>
    <w:rsid w:val="009C4024"/>
    <w:rsid w:val="009C4BDD"/>
    <w:rsid w:val="009C4FD9"/>
    <w:rsid w:val="009C5FA0"/>
    <w:rsid w:val="009C6A74"/>
    <w:rsid w:val="009C726D"/>
    <w:rsid w:val="009C7859"/>
    <w:rsid w:val="009D0574"/>
    <w:rsid w:val="009D0ECE"/>
    <w:rsid w:val="009D119A"/>
    <w:rsid w:val="009D152C"/>
    <w:rsid w:val="009D1F5C"/>
    <w:rsid w:val="009D3199"/>
    <w:rsid w:val="009D34F2"/>
    <w:rsid w:val="009D4386"/>
    <w:rsid w:val="009D63F9"/>
    <w:rsid w:val="009D69DE"/>
    <w:rsid w:val="009D6A0B"/>
    <w:rsid w:val="009D6F2E"/>
    <w:rsid w:val="009D7241"/>
    <w:rsid w:val="009D7893"/>
    <w:rsid w:val="009E004B"/>
    <w:rsid w:val="009E0531"/>
    <w:rsid w:val="009E0D45"/>
    <w:rsid w:val="009E15D3"/>
    <w:rsid w:val="009E1821"/>
    <w:rsid w:val="009E199D"/>
    <w:rsid w:val="009E2A13"/>
    <w:rsid w:val="009E40F2"/>
    <w:rsid w:val="009E5207"/>
    <w:rsid w:val="009E67DF"/>
    <w:rsid w:val="009E6BC6"/>
    <w:rsid w:val="009E6DC2"/>
    <w:rsid w:val="009E7377"/>
    <w:rsid w:val="009E79AF"/>
    <w:rsid w:val="009E7A9B"/>
    <w:rsid w:val="009F01AB"/>
    <w:rsid w:val="009F458D"/>
    <w:rsid w:val="009F4FF8"/>
    <w:rsid w:val="009F5C3D"/>
    <w:rsid w:val="009F6450"/>
    <w:rsid w:val="009F797E"/>
    <w:rsid w:val="00A007DD"/>
    <w:rsid w:val="00A00854"/>
    <w:rsid w:val="00A02837"/>
    <w:rsid w:val="00A03496"/>
    <w:rsid w:val="00A03DE7"/>
    <w:rsid w:val="00A041ED"/>
    <w:rsid w:val="00A0622B"/>
    <w:rsid w:val="00A06BFC"/>
    <w:rsid w:val="00A07100"/>
    <w:rsid w:val="00A078F2"/>
    <w:rsid w:val="00A07ACA"/>
    <w:rsid w:val="00A10593"/>
    <w:rsid w:val="00A10749"/>
    <w:rsid w:val="00A10FEF"/>
    <w:rsid w:val="00A11DA6"/>
    <w:rsid w:val="00A11DCF"/>
    <w:rsid w:val="00A120FC"/>
    <w:rsid w:val="00A142CE"/>
    <w:rsid w:val="00A14F4F"/>
    <w:rsid w:val="00A16333"/>
    <w:rsid w:val="00A1686B"/>
    <w:rsid w:val="00A16A4C"/>
    <w:rsid w:val="00A178B0"/>
    <w:rsid w:val="00A17E1E"/>
    <w:rsid w:val="00A21B43"/>
    <w:rsid w:val="00A21FB9"/>
    <w:rsid w:val="00A22600"/>
    <w:rsid w:val="00A22E52"/>
    <w:rsid w:val="00A23EAA"/>
    <w:rsid w:val="00A243EE"/>
    <w:rsid w:val="00A244FC"/>
    <w:rsid w:val="00A246C9"/>
    <w:rsid w:val="00A26573"/>
    <w:rsid w:val="00A26651"/>
    <w:rsid w:val="00A2699F"/>
    <w:rsid w:val="00A26A1E"/>
    <w:rsid w:val="00A26DE2"/>
    <w:rsid w:val="00A2785C"/>
    <w:rsid w:val="00A30656"/>
    <w:rsid w:val="00A3088A"/>
    <w:rsid w:val="00A3180A"/>
    <w:rsid w:val="00A31AC6"/>
    <w:rsid w:val="00A32D48"/>
    <w:rsid w:val="00A33D68"/>
    <w:rsid w:val="00A34915"/>
    <w:rsid w:val="00A34A3D"/>
    <w:rsid w:val="00A36038"/>
    <w:rsid w:val="00A36EF0"/>
    <w:rsid w:val="00A376FA"/>
    <w:rsid w:val="00A37D72"/>
    <w:rsid w:val="00A402CF"/>
    <w:rsid w:val="00A40FC0"/>
    <w:rsid w:val="00A413AC"/>
    <w:rsid w:val="00A43E0E"/>
    <w:rsid w:val="00A4419F"/>
    <w:rsid w:val="00A4422C"/>
    <w:rsid w:val="00A44325"/>
    <w:rsid w:val="00A44685"/>
    <w:rsid w:val="00A44702"/>
    <w:rsid w:val="00A45996"/>
    <w:rsid w:val="00A45C1E"/>
    <w:rsid w:val="00A46784"/>
    <w:rsid w:val="00A47E70"/>
    <w:rsid w:val="00A507A1"/>
    <w:rsid w:val="00A5102E"/>
    <w:rsid w:val="00A53542"/>
    <w:rsid w:val="00A54A6A"/>
    <w:rsid w:val="00A55128"/>
    <w:rsid w:val="00A55835"/>
    <w:rsid w:val="00A570EF"/>
    <w:rsid w:val="00A607B2"/>
    <w:rsid w:val="00A6100C"/>
    <w:rsid w:val="00A61D78"/>
    <w:rsid w:val="00A62468"/>
    <w:rsid w:val="00A62B37"/>
    <w:rsid w:val="00A632EB"/>
    <w:rsid w:val="00A638C7"/>
    <w:rsid w:val="00A63925"/>
    <w:rsid w:val="00A63C72"/>
    <w:rsid w:val="00A64F6B"/>
    <w:rsid w:val="00A660BE"/>
    <w:rsid w:val="00A667F8"/>
    <w:rsid w:val="00A66A37"/>
    <w:rsid w:val="00A671CE"/>
    <w:rsid w:val="00A677DD"/>
    <w:rsid w:val="00A67CBD"/>
    <w:rsid w:val="00A70217"/>
    <w:rsid w:val="00A70385"/>
    <w:rsid w:val="00A71FE2"/>
    <w:rsid w:val="00A721DE"/>
    <w:rsid w:val="00A7250A"/>
    <w:rsid w:val="00A725D5"/>
    <w:rsid w:val="00A725DB"/>
    <w:rsid w:val="00A72DE1"/>
    <w:rsid w:val="00A730E8"/>
    <w:rsid w:val="00A73606"/>
    <w:rsid w:val="00A73BFE"/>
    <w:rsid w:val="00A740DE"/>
    <w:rsid w:val="00A74F99"/>
    <w:rsid w:val="00A7613D"/>
    <w:rsid w:val="00A766B8"/>
    <w:rsid w:val="00A76980"/>
    <w:rsid w:val="00A76A24"/>
    <w:rsid w:val="00A81180"/>
    <w:rsid w:val="00A81C95"/>
    <w:rsid w:val="00A81EBF"/>
    <w:rsid w:val="00A81FF1"/>
    <w:rsid w:val="00A8205B"/>
    <w:rsid w:val="00A8255B"/>
    <w:rsid w:val="00A82733"/>
    <w:rsid w:val="00A83254"/>
    <w:rsid w:val="00A833DE"/>
    <w:rsid w:val="00A83501"/>
    <w:rsid w:val="00A83E7D"/>
    <w:rsid w:val="00A83ED4"/>
    <w:rsid w:val="00A85CF5"/>
    <w:rsid w:val="00A863EE"/>
    <w:rsid w:val="00A879FD"/>
    <w:rsid w:val="00A91AE8"/>
    <w:rsid w:val="00A928E5"/>
    <w:rsid w:val="00A934D0"/>
    <w:rsid w:val="00A9381C"/>
    <w:rsid w:val="00A94392"/>
    <w:rsid w:val="00A945B3"/>
    <w:rsid w:val="00A94E47"/>
    <w:rsid w:val="00A94FB3"/>
    <w:rsid w:val="00A95754"/>
    <w:rsid w:val="00A959B7"/>
    <w:rsid w:val="00A961E5"/>
    <w:rsid w:val="00A96CBB"/>
    <w:rsid w:val="00A9721B"/>
    <w:rsid w:val="00A972B4"/>
    <w:rsid w:val="00AA0ACE"/>
    <w:rsid w:val="00AA105F"/>
    <w:rsid w:val="00AA22DD"/>
    <w:rsid w:val="00AA3A7F"/>
    <w:rsid w:val="00AA3CB8"/>
    <w:rsid w:val="00AA3F83"/>
    <w:rsid w:val="00AA4C5E"/>
    <w:rsid w:val="00AA73DA"/>
    <w:rsid w:val="00AA7DFA"/>
    <w:rsid w:val="00AB0563"/>
    <w:rsid w:val="00AB057B"/>
    <w:rsid w:val="00AB157C"/>
    <w:rsid w:val="00AB17D8"/>
    <w:rsid w:val="00AB2179"/>
    <w:rsid w:val="00AB22FD"/>
    <w:rsid w:val="00AB319C"/>
    <w:rsid w:val="00AB3629"/>
    <w:rsid w:val="00AB37CE"/>
    <w:rsid w:val="00AB4399"/>
    <w:rsid w:val="00AB4891"/>
    <w:rsid w:val="00AB502E"/>
    <w:rsid w:val="00AB6422"/>
    <w:rsid w:val="00AB64FA"/>
    <w:rsid w:val="00AB6B25"/>
    <w:rsid w:val="00AB7302"/>
    <w:rsid w:val="00AB778B"/>
    <w:rsid w:val="00AC2B26"/>
    <w:rsid w:val="00AC32AC"/>
    <w:rsid w:val="00AC3A4E"/>
    <w:rsid w:val="00AC4067"/>
    <w:rsid w:val="00AC6137"/>
    <w:rsid w:val="00AC6156"/>
    <w:rsid w:val="00AC6556"/>
    <w:rsid w:val="00AC6919"/>
    <w:rsid w:val="00AC7706"/>
    <w:rsid w:val="00AD0483"/>
    <w:rsid w:val="00AD0624"/>
    <w:rsid w:val="00AD0648"/>
    <w:rsid w:val="00AD1841"/>
    <w:rsid w:val="00AD2CEE"/>
    <w:rsid w:val="00AD323F"/>
    <w:rsid w:val="00AD39F8"/>
    <w:rsid w:val="00AD3B6A"/>
    <w:rsid w:val="00AD42E1"/>
    <w:rsid w:val="00AD482F"/>
    <w:rsid w:val="00AD4EFA"/>
    <w:rsid w:val="00AD515B"/>
    <w:rsid w:val="00AD530D"/>
    <w:rsid w:val="00AD5EED"/>
    <w:rsid w:val="00AD7062"/>
    <w:rsid w:val="00AE0052"/>
    <w:rsid w:val="00AE20D4"/>
    <w:rsid w:val="00AE2673"/>
    <w:rsid w:val="00AE2CC3"/>
    <w:rsid w:val="00AE2DDF"/>
    <w:rsid w:val="00AE30CF"/>
    <w:rsid w:val="00AE4202"/>
    <w:rsid w:val="00AE5600"/>
    <w:rsid w:val="00AE6F49"/>
    <w:rsid w:val="00AE7EA7"/>
    <w:rsid w:val="00AF0536"/>
    <w:rsid w:val="00AF0CC2"/>
    <w:rsid w:val="00AF1890"/>
    <w:rsid w:val="00AF3473"/>
    <w:rsid w:val="00AF3D34"/>
    <w:rsid w:val="00AF45CD"/>
    <w:rsid w:val="00AF4A07"/>
    <w:rsid w:val="00AF4E18"/>
    <w:rsid w:val="00AF4F14"/>
    <w:rsid w:val="00AF7515"/>
    <w:rsid w:val="00AF7E72"/>
    <w:rsid w:val="00B00341"/>
    <w:rsid w:val="00B00EA0"/>
    <w:rsid w:val="00B010E3"/>
    <w:rsid w:val="00B01B2C"/>
    <w:rsid w:val="00B02D7D"/>
    <w:rsid w:val="00B032E7"/>
    <w:rsid w:val="00B0379F"/>
    <w:rsid w:val="00B039EC"/>
    <w:rsid w:val="00B05534"/>
    <w:rsid w:val="00B06BEA"/>
    <w:rsid w:val="00B075E1"/>
    <w:rsid w:val="00B07ABB"/>
    <w:rsid w:val="00B07FFB"/>
    <w:rsid w:val="00B102DF"/>
    <w:rsid w:val="00B12191"/>
    <w:rsid w:val="00B13226"/>
    <w:rsid w:val="00B134CB"/>
    <w:rsid w:val="00B13CBD"/>
    <w:rsid w:val="00B13F1E"/>
    <w:rsid w:val="00B140DB"/>
    <w:rsid w:val="00B15481"/>
    <w:rsid w:val="00B15ABB"/>
    <w:rsid w:val="00B15B9E"/>
    <w:rsid w:val="00B16A7A"/>
    <w:rsid w:val="00B16AA3"/>
    <w:rsid w:val="00B16FD7"/>
    <w:rsid w:val="00B174FB"/>
    <w:rsid w:val="00B178FE"/>
    <w:rsid w:val="00B17FD1"/>
    <w:rsid w:val="00B20133"/>
    <w:rsid w:val="00B2089F"/>
    <w:rsid w:val="00B21279"/>
    <w:rsid w:val="00B21AB3"/>
    <w:rsid w:val="00B21E5B"/>
    <w:rsid w:val="00B22252"/>
    <w:rsid w:val="00B22745"/>
    <w:rsid w:val="00B2330F"/>
    <w:rsid w:val="00B2333A"/>
    <w:rsid w:val="00B235F4"/>
    <w:rsid w:val="00B238F9"/>
    <w:rsid w:val="00B251DE"/>
    <w:rsid w:val="00B26195"/>
    <w:rsid w:val="00B27A89"/>
    <w:rsid w:val="00B27C79"/>
    <w:rsid w:val="00B27F94"/>
    <w:rsid w:val="00B30941"/>
    <w:rsid w:val="00B30A68"/>
    <w:rsid w:val="00B30D09"/>
    <w:rsid w:val="00B31E2B"/>
    <w:rsid w:val="00B31ED2"/>
    <w:rsid w:val="00B32116"/>
    <w:rsid w:val="00B32B8D"/>
    <w:rsid w:val="00B330CB"/>
    <w:rsid w:val="00B3330F"/>
    <w:rsid w:val="00B3360C"/>
    <w:rsid w:val="00B347E8"/>
    <w:rsid w:val="00B34A43"/>
    <w:rsid w:val="00B34FB1"/>
    <w:rsid w:val="00B35CC0"/>
    <w:rsid w:val="00B40701"/>
    <w:rsid w:val="00B40BA4"/>
    <w:rsid w:val="00B41217"/>
    <w:rsid w:val="00B4221B"/>
    <w:rsid w:val="00B42D10"/>
    <w:rsid w:val="00B433C6"/>
    <w:rsid w:val="00B4374E"/>
    <w:rsid w:val="00B44656"/>
    <w:rsid w:val="00B45A16"/>
    <w:rsid w:val="00B47C0A"/>
    <w:rsid w:val="00B50132"/>
    <w:rsid w:val="00B50621"/>
    <w:rsid w:val="00B50707"/>
    <w:rsid w:val="00B50AAB"/>
    <w:rsid w:val="00B52B4D"/>
    <w:rsid w:val="00B52D23"/>
    <w:rsid w:val="00B5303D"/>
    <w:rsid w:val="00B53817"/>
    <w:rsid w:val="00B53942"/>
    <w:rsid w:val="00B54C6E"/>
    <w:rsid w:val="00B55129"/>
    <w:rsid w:val="00B55441"/>
    <w:rsid w:val="00B55496"/>
    <w:rsid w:val="00B557B2"/>
    <w:rsid w:val="00B55E48"/>
    <w:rsid w:val="00B6023C"/>
    <w:rsid w:val="00B60EA2"/>
    <w:rsid w:val="00B614F8"/>
    <w:rsid w:val="00B619BE"/>
    <w:rsid w:val="00B61B42"/>
    <w:rsid w:val="00B61FEB"/>
    <w:rsid w:val="00B625C5"/>
    <w:rsid w:val="00B62CBA"/>
    <w:rsid w:val="00B64038"/>
    <w:rsid w:val="00B642D5"/>
    <w:rsid w:val="00B6519F"/>
    <w:rsid w:val="00B65EF1"/>
    <w:rsid w:val="00B66772"/>
    <w:rsid w:val="00B667C5"/>
    <w:rsid w:val="00B67496"/>
    <w:rsid w:val="00B67E51"/>
    <w:rsid w:val="00B67FC0"/>
    <w:rsid w:val="00B704CB"/>
    <w:rsid w:val="00B705D1"/>
    <w:rsid w:val="00B70D3B"/>
    <w:rsid w:val="00B718B2"/>
    <w:rsid w:val="00B71924"/>
    <w:rsid w:val="00B71F0A"/>
    <w:rsid w:val="00B7221F"/>
    <w:rsid w:val="00B7281F"/>
    <w:rsid w:val="00B72B75"/>
    <w:rsid w:val="00B74EDE"/>
    <w:rsid w:val="00B7529A"/>
    <w:rsid w:val="00B75A4C"/>
    <w:rsid w:val="00B77537"/>
    <w:rsid w:val="00B77F3E"/>
    <w:rsid w:val="00B8063A"/>
    <w:rsid w:val="00B808CE"/>
    <w:rsid w:val="00B8098B"/>
    <w:rsid w:val="00B80FF9"/>
    <w:rsid w:val="00B8112F"/>
    <w:rsid w:val="00B8244B"/>
    <w:rsid w:val="00B82661"/>
    <w:rsid w:val="00B82E23"/>
    <w:rsid w:val="00B831E3"/>
    <w:rsid w:val="00B83BC7"/>
    <w:rsid w:val="00B83F14"/>
    <w:rsid w:val="00B844D1"/>
    <w:rsid w:val="00B84852"/>
    <w:rsid w:val="00B849C4"/>
    <w:rsid w:val="00B86103"/>
    <w:rsid w:val="00B86353"/>
    <w:rsid w:val="00B86576"/>
    <w:rsid w:val="00B87873"/>
    <w:rsid w:val="00B87987"/>
    <w:rsid w:val="00B87AAF"/>
    <w:rsid w:val="00B906EC"/>
    <w:rsid w:val="00B90FD9"/>
    <w:rsid w:val="00B9196E"/>
    <w:rsid w:val="00B91FAF"/>
    <w:rsid w:val="00B93D8B"/>
    <w:rsid w:val="00B93F33"/>
    <w:rsid w:val="00B93F81"/>
    <w:rsid w:val="00B969F2"/>
    <w:rsid w:val="00B96E44"/>
    <w:rsid w:val="00B96FE4"/>
    <w:rsid w:val="00B97C1D"/>
    <w:rsid w:val="00B97C5D"/>
    <w:rsid w:val="00BA0165"/>
    <w:rsid w:val="00BA02DE"/>
    <w:rsid w:val="00BA030D"/>
    <w:rsid w:val="00BA06E3"/>
    <w:rsid w:val="00BA07BA"/>
    <w:rsid w:val="00BA0C8C"/>
    <w:rsid w:val="00BA109A"/>
    <w:rsid w:val="00BA1642"/>
    <w:rsid w:val="00BA237E"/>
    <w:rsid w:val="00BA28CF"/>
    <w:rsid w:val="00BA331C"/>
    <w:rsid w:val="00BA3349"/>
    <w:rsid w:val="00BA350E"/>
    <w:rsid w:val="00BA3CA4"/>
    <w:rsid w:val="00BA46A2"/>
    <w:rsid w:val="00BA4A56"/>
    <w:rsid w:val="00BA4FB5"/>
    <w:rsid w:val="00BA59B0"/>
    <w:rsid w:val="00BA5CDE"/>
    <w:rsid w:val="00BA6400"/>
    <w:rsid w:val="00BA671A"/>
    <w:rsid w:val="00BA6D64"/>
    <w:rsid w:val="00BB0FBC"/>
    <w:rsid w:val="00BB29F9"/>
    <w:rsid w:val="00BB399B"/>
    <w:rsid w:val="00BB4946"/>
    <w:rsid w:val="00BB4CBA"/>
    <w:rsid w:val="00BB5613"/>
    <w:rsid w:val="00BB6430"/>
    <w:rsid w:val="00BB68A0"/>
    <w:rsid w:val="00BB6A53"/>
    <w:rsid w:val="00BB6B31"/>
    <w:rsid w:val="00BC15A4"/>
    <w:rsid w:val="00BC15DC"/>
    <w:rsid w:val="00BC1974"/>
    <w:rsid w:val="00BC205D"/>
    <w:rsid w:val="00BC35B5"/>
    <w:rsid w:val="00BC39FF"/>
    <w:rsid w:val="00BC3A5E"/>
    <w:rsid w:val="00BC3DFE"/>
    <w:rsid w:val="00BC4269"/>
    <w:rsid w:val="00BC4A2E"/>
    <w:rsid w:val="00BC4CED"/>
    <w:rsid w:val="00BC57BA"/>
    <w:rsid w:val="00BC5AC5"/>
    <w:rsid w:val="00BC6626"/>
    <w:rsid w:val="00BC6C4E"/>
    <w:rsid w:val="00BC7455"/>
    <w:rsid w:val="00BD0E0B"/>
    <w:rsid w:val="00BD141C"/>
    <w:rsid w:val="00BD1FD6"/>
    <w:rsid w:val="00BD279D"/>
    <w:rsid w:val="00BD36FB"/>
    <w:rsid w:val="00BD40C8"/>
    <w:rsid w:val="00BD5AE8"/>
    <w:rsid w:val="00BD5E3C"/>
    <w:rsid w:val="00BD64F8"/>
    <w:rsid w:val="00BE00EE"/>
    <w:rsid w:val="00BE0963"/>
    <w:rsid w:val="00BE0FD3"/>
    <w:rsid w:val="00BE1993"/>
    <w:rsid w:val="00BE22FB"/>
    <w:rsid w:val="00BE2DAB"/>
    <w:rsid w:val="00BE3BE3"/>
    <w:rsid w:val="00BE4185"/>
    <w:rsid w:val="00BE50CD"/>
    <w:rsid w:val="00BE52BB"/>
    <w:rsid w:val="00BE54B8"/>
    <w:rsid w:val="00BE5E26"/>
    <w:rsid w:val="00BE615F"/>
    <w:rsid w:val="00BE61A3"/>
    <w:rsid w:val="00BE698C"/>
    <w:rsid w:val="00BE7315"/>
    <w:rsid w:val="00BE77A2"/>
    <w:rsid w:val="00BE77A9"/>
    <w:rsid w:val="00BE789D"/>
    <w:rsid w:val="00BE78A4"/>
    <w:rsid w:val="00BE7A70"/>
    <w:rsid w:val="00BF21C3"/>
    <w:rsid w:val="00BF2782"/>
    <w:rsid w:val="00BF27E1"/>
    <w:rsid w:val="00BF3830"/>
    <w:rsid w:val="00BF394D"/>
    <w:rsid w:val="00BF3A83"/>
    <w:rsid w:val="00BF49FC"/>
    <w:rsid w:val="00BF6172"/>
    <w:rsid w:val="00BF639F"/>
    <w:rsid w:val="00C0058C"/>
    <w:rsid w:val="00C00F13"/>
    <w:rsid w:val="00C03A18"/>
    <w:rsid w:val="00C04139"/>
    <w:rsid w:val="00C042AF"/>
    <w:rsid w:val="00C04333"/>
    <w:rsid w:val="00C04A83"/>
    <w:rsid w:val="00C06126"/>
    <w:rsid w:val="00C06C41"/>
    <w:rsid w:val="00C071A8"/>
    <w:rsid w:val="00C107FD"/>
    <w:rsid w:val="00C11121"/>
    <w:rsid w:val="00C11712"/>
    <w:rsid w:val="00C118E0"/>
    <w:rsid w:val="00C13332"/>
    <w:rsid w:val="00C136A6"/>
    <w:rsid w:val="00C138D6"/>
    <w:rsid w:val="00C142CF"/>
    <w:rsid w:val="00C15288"/>
    <w:rsid w:val="00C1528F"/>
    <w:rsid w:val="00C168C6"/>
    <w:rsid w:val="00C16A56"/>
    <w:rsid w:val="00C17D9F"/>
    <w:rsid w:val="00C20182"/>
    <w:rsid w:val="00C20892"/>
    <w:rsid w:val="00C2090F"/>
    <w:rsid w:val="00C20F4E"/>
    <w:rsid w:val="00C22761"/>
    <w:rsid w:val="00C2412B"/>
    <w:rsid w:val="00C2448E"/>
    <w:rsid w:val="00C24E1D"/>
    <w:rsid w:val="00C322F9"/>
    <w:rsid w:val="00C33520"/>
    <w:rsid w:val="00C33600"/>
    <w:rsid w:val="00C336CB"/>
    <w:rsid w:val="00C33842"/>
    <w:rsid w:val="00C344DF"/>
    <w:rsid w:val="00C367B1"/>
    <w:rsid w:val="00C37A62"/>
    <w:rsid w:val="00C402BB"/>
    <w:rsid w:val="00C41255"/>
    <w:rsid w:val="00C41A2A"/>
    <w:rsid w:val="00C42D5A"/>
    <w:rsid w:val="00C42D6F"/>
    <w:rsid w:val="00C43061"/>
    <w:rsid w:val="00C44220"/>
    <w:rsid w:val="00C4539D"/>
    <w:rsid w:val="00C45879"/>
    <w:rsid w:val="00C458AC"/>
    <w:rsid w:val="00C460F5"/>
    <w:rsid w:val="00C4727C"/>
    <w:rsid w:val="00C47F08"/>
    <w:rsid w:val="00C47F2E"/>
    <w:rsid w:val="00C5004A"/>
    <w:rsid w:val="00C52735"/>
    <w:rsid w:val="00C52836"/>
    <w:rsid w:val="00C52CA4"/>
    <w:rsid w:val="00C53DCF"/>
    <w:rsid w:val="00C5442E"/>
    <w:rsid w:val="00C54BEB"/>
    <w:rsid w:val="00C5571D"/>
    <w:rsid w:val="00C55AE7"/>
    <w:rsid w:val="00C55D04"/>
    <w:rsid w:val="00C5648D"/>
    <w:rsid w:val="00C56631"/>
    <w:rsid w:val="00C56FE5"/>
    <w:rsid w:val="00C604D9"/>
    <w:rsid w:val="00C613E6"/>
    <w:rsid w:val="00C61C41"/>
    <w:rsid w:val="00C61E45"/>
    <w:rsid w:val="00C6221D"/>
    <w:rsid w:val="00C6290F"/>
    <w:rsid w:val="00C63735"/>
    <w:rsid w:val="00C63C1A"/>
    <w:rsid w:val="00C64466"/>
    <w:rsid w:val="00C645FA"/>
    <w:rsid w:val="00C64816"/>
    <w:rsid w:val="00C668BD"/>
    <w:rsid w:val="00C673DC"/>
    <w:rsid w:val="00C67B92"/>
    <w:rsid w:val="00C70911"/>
    <w:rsid w:val="00C716CA"/>
    <w:rsid w:val="00C71E0A"/>
    <w:rsid w:val="00C72C53"/>
    <w:rsid w:val="00C73295"/>
    <w:rsid w:val="00C73C42"/>
    <w:rsid w:val="00C74835"/>
    <w:rsid w:val="00C7493C"/>
    <w:rsid w:val="00C759A0"/>
    <w:rsid w:val="00C770D5"/>
    <w:rsid w:val="00C774D3"/>
    <w:rsid w:val="00C778F5"/>
    <w:rsid w:val="00C8027C"/>
    <w:rsid w:val="00C806E9"/>
    <w:rsid w:val="00C8072B"/>
    <w:rsid w:val="00C809B9"/>
    <w:rsid w:val="00C83013"/>
    <w:rsid w:val="00C830AC"/>
    <w:rsid w:val="00C84BF8"/>
    <w:rsid w:val="00C84DC4"/>
    <w:rsid w:val="00C854A8"/>
    <w:rsid w:val="00C85755"/>
    <w:rsid w:val="00C860CA"/>
    <w:rsid w:val="00C865CB"/>
    <w:rsid w:val="00C865D9"/>
    <w:rsid w:val="00C8667F"/>
    <w:rsid w:val="00C86767"/>
    <w:rsid w:val="00C86957"/>
    <w:rsid w:val="00C9170E"/>
    <w:rsid w:val="00C92086"/>
    <w:rsid w:val="00C92135"/>
    <w:rsid w:val="00C92420"/>
    <w:rsid w:val="00C93080"/>
    <w:rsid w:val="00C950C5"/>
    <w:rsid w:val="00C9543C"/>
    <w:rsid w:val="00C95985"/>
    <w:rsid w:val="00C95DEA"/>
    <w:rsid w:val="00C95E7A"/>
    <w:rsid w:val="00C97468"/>
    <w:rsid w:val="00CA115B"/>
    <w:rsid w:val="00CA18DA"/>
    <w:rsid w:val="00CA1F55"/>
    <w:rsid w:val="00CA2621"/>
    <w:rsid w:val="00CA2ED0"/>
    <w:rsid w:val="00CA2FAB"/>
    <w:rsid w:val="00CA3678"/>
    <w:rsid w:val="00CA48F6"/>
    <w:rsid w:val="00CA4B5D"/>
    <w:rsid w:val="00CA4D3A"/>
    <w:rsid w:val="00CA50A6"/>
    <w:rsid w:val="00CA5422"/>
    <w:rsid w:val="00CA55CD"/>
    <w:rsid w:val="00CA7256"/>
    <w:rsid w:val="00CA7E34"/>
    <w:rsid w:val="00CB0D17"/>
    <w:rsid w:val="00CB11E0"/>
    <w:rsid w:val="00CB20FD"/>
    <w:rsid w:val="00CB33D7"/>
    <w:rsid w:val="00CB3668"/>
    <w:rsid w:val="00CB3714"/>
    <w:rsid w:val="00CB4DE2"/>
    <w:rsid w:val="00CB51D1"/>
    <w:rsid w:val="00CB6BC7"/>
    <w:rsid w:val="00CC004A"/>
    <w:rsid w:val="00CC056A"/>
    <w:rsid w:val="00CC18DF"/>
    <w:rsid w:val="00CC1B29"/>
    <w:rsid w:val="00CC2065"/>
    <w:rsid w:val="00CC3274"/>
    <w:rsid w:val="00CC3F0A"/>
    <w:rsid w:val="00CC475F"/>
    <w:rsid w:val="00CC6082"/>
    <w:rsid w:val="00CC6929"/>
    <w:rsid w:val="00CC6C6E"/>
    <w:rsid w:val="00CC76E6"/>
    <w:rsid w:val="00CC7FD1"/>
    <w:rsid w:val="00CC7FFB"/>
    <w:rsid w:val="00CD01E6"/>
    <w:rsid w:val="00CD05C8"/>
    <w:rsid w:val="00CD06F2"/>
    <w:rsid w:val="00CD076F"/>
    <w:rsid w:val="00CD17FC"/>
    <w:rsid w:val="00CD1A92"/>
    <w:rsid w:val="00CD1BCE"/>
    <w:rsid w:val="00CD1F55"/>
    <w:rsid w:val="00CD62E7"/>
    <w:rsid w:val="00CD68C5"/>
    <w:rsid w:val="00CD69CD"/>
    <w:rsid w:val="00CD6ED2"/>
    <w:rsid w:val="00CE0A18"/>
    <w:rsid w:val="00CE0B11"/>
    <w:rsid w:val="00CE1A22"/>
    <w:rsid w:val="00CE1F3C"/>
    <w:rsid w:val="00CE2781"/>
    <w:rsid w:val="00CE3136"/>
    <w:rsid w:val="00CE33DA"/>
    <w:rsid w:val="00CE3BE7"/>
    <w:rsid w:val="00CE3C10"/>
    <w:rsid w:val="00CE5D62"/>
    <w:rsid w:val="00CE634D"/>
    <w:rsid w:val="00CE6634"/>
    <w:rsid w:val="00CE6EDE"/>
    <w:rsid w:val="00CE7652"/>
    <w:rsid w:val="00CF0BD5"/>
    <w:rsid w:val="00CF0C88"/>
    <w:rsid w:val="00CF493E"/>
    <w:rsid w:val="00CF5168"/>
    <w:rsid w:val="00CF5398"/>
    <w:rsid w:val="00CF62BB"/>
    <w:rsid w:val="00CF7357"/>
    <w:rsid w:val="00CF7811"/>
    <w:rsid w:val="00D0140B"/>
    <w:rsid w:val="00D020D2"/>
    <w:rsid w:val="00D0291E"/>
    <w:rsid w:val="00D02DEA"/>
    <w:rsid w:val="00D045B1"/>
    <w:rsid w:val="00D04B60"/>
    <w:rsid w:val="00D051A3"/>
    <w:rsid w:val="00D0592B"/>
    <w:rsid w:val="00D07F1C"/>
    <w:rsid w:val="00D1082A"/>
    <w:rsid w:val="00D1257A"/>
    <w:rsid w:val="00D12684"/>
    <w:rsid w:val="00D129E1"/>
    <w:rsid w:val="00D13AF7"/>
    <w:rsid w:val="00D14BDC"/>
    <w:rsid w:val="00D1547D"/>
    <w:rsid w:val="00D15834"/>
    <w:rsid w:val="00D15D1D"/>
    <w:rsid w:val="00D16AA6"/>
    <w:rsid w:val="00D176BF"/>
    <w:rsid w:val="00D177AB"/>
    <w:rsid w:val="00D17D34"/>
    <w:rsid w:val="00D20A32"/>
    <w:rsid w:val="00D233A3"/>
    <w:rsid w:val="00D2389D"/>
    <w:rsid w:val="00D24275"/>
    <w:rsid w:val="00D24B5B"/>
    <w:rsid w:val="00D25335"/>
    <w:rsid w:val="00D25C6F"/>
    <w:rsid w:val="00D261D1"/>
    <w:rsid w:val="00D26424"/>
    <w:rsid w:val="00D26525"/>
    <w:rsid w:val="00D2660D"/>
    <w:rsid w:val="00D3019F"/>
    <w:rsid w:val="00D317C2"/>
    <w:rsid w:val="00D32033"/>
    <w:rsid w:val="00D322C4"/>
    <w:rsid w:val="00D32B0C"/>
    <w:rsid w:val="00D32FC5"/>
    <w:rsid w:val="00D33AE3"/>
    <w:rsid w:val="00D34B96"/>
    <w:rsid w:val="00D3662F"/>
    <w:rsid w:val="00D377E1"/>
    <w:rsid w:val="00D40799"/>
    <w:rsid w:val="00D40C20"/>
    <w:rsid w:val="00D40C3D"/>
    <w:rsid w:val="00D413F6"/>
    <w:rsid w:val="00D41622"/>
    <w:rsid w:val="00D43EAF"/>
    <w:rsid w:val="00D44952"/>
    <w:rsid w:val="00D45CDF"/>
    <w:rsid w:val="00D46DEF"/>
    <w:rsid w:val="00D47B5E"/>
    <w:rsid w:val="00D500FB"/>
    <w:rsid w:val="00D504D2"/>
    <w:rsid w:val="00D507C5"/>
    <w:rsid w:val="00D51B16"/>
    <w:rsid w:val="00D51DA3"/>
    <w:rsid w:val="00D520AE"/>
    <w:rsid w:val="00D5234E"/>
    <w:rsid w:val="00D52480"/>
    <w:rsid w:val="00D52DEF"/>
    <w:rsid w:val="00D52E0D"/>
    <w:rsid w:val="00D54ABF"/>
    <w:rsid w:val="00D55157"/>
    <w:rsid w:val="00D551C4"/>
    <w:rsid w:val="00D55E55"/>
    <w:rsid w:val="00D56017"/>
    <w:rsid w:val="00D56A48"/>
    <w:rsid w:val="00D57A24"/>
    <w:rsid w:val="00D57B69"/>
    <w:rsid w:val="00D60117"/>
    <w:rsid w:val="00D6066F"/>
    <w:rsid w:val="00D606E6"/>
    <w:rsid w:val="00D61CFF"/>
    <w:rsid w:val="00D61E64"/>
    <w:rsid w:val="00D6360C"/>
    <w:rsid w:val="00D64714"/>
    <w:rsid w:val="00D64B31"/>
    <w:rsid w:val="00D64B8A"/>
    <w:rsid w:val="00D66BC4"/>
    <w:rsid w:val="00D66DB4"/>
    <w:rsid w:val="00D67393"/>
    <w:rsid w:val="00D67677"/>
    <w:rsid w:val="00D67E08"/>
    <w:rsid w:val="00D701E3"/>
    <w:rsid w:val="00D7032C"/>
    <w:rsid w:val="00D7067B"/>
    <w:rsid w:val="00D712EC"/>
    <w:rsid w:val="00D7175C"/>
    <w:rsid w:val="00D7208B"/>
    <w:rsid w:val="00D72B2E"/>
    <w:rsid w:val="00D732CA"/>
    <w:rsid w:val="00D7400F"/>
    <w:rsid w:val="00D74B6B"/>
    <w:rsid w:val="00D756B7"/>
    <w:rsid w:val="00D760A8"/>
    <w:rsid w:val="00D76CB8"/>
    <w:rsid w:val="00D77A26"/>
    <w:rsid w:val="00D80C65"/>
    <w:rsid w:val="00D82B52"/>
    <w:rsid w:val="00D8495E"/>
    <w:rsid w:val="00D84C32"/>
    <w:rsid w:val="00D85CA4"/>
    <w:rsid w:val="00D868ED"/>
    <w:rsid w:val="00D869AA"/>
    <w:rsid w:val="00D876B6"/>
    <w:rsid w:val="00D9074A"/>
    <w:rsid w:val="00D9097D"/>
    <w:rsid w:val="00D911DC"/>
    <w:rsid w:val="00D92830"/>
    <w:rsid w:val="00D937DB"/>
    <w:rsid w:val="00D9417C"/>
    <w:rsid w:val="00D949C7"/>
    <w:rsid w:val="00D94E69"/>
    <w:rsid w:val="00D952E4"/>
    <w:rsid w:val="00D95B22"/>
    <w:rsid w:val="00D978B4"/>
    <w:rsid w:val="00DA32E6"/>
    <w:rsid w:val="00DA32F7"/>
    <w:rsid w:val="00DA3405"/>
    <w:rsid w:val="00DA53E0"/>
    <w:rsid w:val="00DA6E41"/>
    <w:rsid w:val="00DA7113"/>
    <w:rsid w:val="00DA7B9F"/>
    <w:rsid w:val="00DB0ACD"/>
    <w:rsid w:val="00DB1B04"/>
    <w:rsid w:val="00DB227D"/>
    <w:rsid w:val="00DB2997"/>
    <w:rsid w:val="00DB310E"/>
    <w:rsid w:val="00DB382B"/>
    <w:rsid w:val="00DB4966"/>
    <w:rsid w:val="00DB6787"/>
    <w:rsid w:val="00DB6D92"/>
    <w:rsid w:val="00DB7140"/>
    <w:rsid w:val="00DB7520"/>
    <w:rsid w:val="00DC0462"/>
    <w:rsid w:val="00DC095B"/>
    <w:rsid w:val="00DC0A8A"/>
    <w:rsid w:val="00DC0CBC"/>
    <w:rsid w:val="00DC14D4"/>
    <w:rsid w:val="00DC1A2A"/>
    <w:rsid w:val="00DC2BF9"/>
    <w:rsid w:val="00DC32FA"/>
    <w:rsid w:val="00DC3835"/>
    <w:rsid w:val="00DC4379"/>
    <w:rsid w:val="00DC57BD"/>
    <w:rsid w:val="00DC67AC"/>
    <w:rsid w:val="00DC6D5F"/>
    <w:rsid w:val="00DC7503"/>
    <w:rsid w:val="00DC7B6E"/>
    <w:rsid w:val="00DC7D75"/>
    <w:rsid w:val="00DD0B00"/>
    <w:rsid w:val="00DD10E5"/>
    <w:rsid w:val="00DD350D"/>
    <w:rsid w:val="00DD3B19"/>
    <w:rsid w:val="00DD4216"/>
    <w:rsid w:val="00DD4F6E"/>
    <w:rsid w:val="00DD50DD"/>
    <w:rsid w:val="00DD5AE1"/>
    <w:rsid w:val="00DD72D3"/>
    <w:rsid w:val="00DE01F1"/>
    <w:rsid w:val="00DE02C6"/>
    <w:rsid w:val="00DE151B"/>
    <w:rsid w:val="00DE1F2B"/>
    <w:rsid w:val="00DE274C"/>
    <w:rsid w:val="00DE287D"/>
    <w:rsid w:val="00DE2A8B"/>
    <w:rsid w:val="00DE4090"/>
    <w:rsid w:val="00DE4A17"/>
    <w:rsid w:val="00DE4E33"/>
    <w:rsid w:val="00DE5003"/>
    <w:rsid w:val="00DE5445"/>
    <w:rsid w:val="00DE5937"/>
    <w:rsid w:val="00DE5AA1"/>
    <w:rsid w:val="00DE60A2"/>
    <w:rsid w:val="00DE7727"/>
    <w:rsid w:val="00DE7D8F"/>
    <w:rsid w:val="00DF0271"/>
    <w:rsid w:val="00DF03B6"/>
    <w:rsid w:val="00DF1383"/>
    <w:rsid w:val="00DF2520"/>
    <w:rsid w:val="00DF2A1A"/>
    <w:rsid w:val="00DF4239"/>
    <w:rsid w:val="00DF429D"/>
    <w:rsid w:val="00DF4ED1"/>
    <w:rsid w:val="00DF55A4"/>
    <w:rsid w:val="00DF72CE"/>
    <w:rsid w:val="00E0095F"/>
    <w:rsid w:val="00E01E60"/>
    <w:rsid w:val="00E022DC"/>
    <w:rsid w:val="00E028EE"/>
    <w:rsid w:val="00E02A41"/>
    <w:rsid w:val="00E03A59"/>
    <w:rsid w:val="00E03A6C"/>
    <w:rsid w:val="00E03C6D"/>
    <w:rsid w:val="00E03D8B"/>
    <w:rsid w:val="00E03EB1"/>
    <w:rsid w:val="00E07651"/>
    <w:rsid w:val="00E10018"/>
    <w:rsid w:val="00E10F6B"/>
    <w:rsid w:val="00E11176"/>
    <w:rsid w:val="00E119DC"/>
    <w:rsid w:val="00E12F2A"/>
    <w:rsid w:val="00E12F74"/>
    <w:rsid w:val="00E12FE4"/>
    <w:rsid w:val="00E139CA"/>
    <w:rsid w:val="00E15C46"/>
    <w:rsid w:val="00E16BCC"/>
    <w:rsid w:val="00E16C7F"/>
    <w:rsid w:val="00E16F1D"/>
    <w:rsid w:val="00E20C08"/>
    <w:rsid w:val="00E214EB"/>
    <w:rsid w:val="00E232BC"/>
    <w:rsid w:val="00E234D2"/>
    <w:rsid w:val="00E24DD3"/>
    <w:rsid w:val="00E26137"/>
    <w:rsid w:val="00E26C64"/>
    <w:rsid w:val="00E2704A"/>
    <w:rsid w:val="00E275FF"/>
    <w:rsid w:val="00E30442"/>
    <w:rsid w:val="00E30D80"/>
    <w:rsid w:val="00E3131F"/>
    <w:rsid w:val="00E319C5"/>
    <w:rsid w:val="00E31B55"/>
    <w:rsid w:val="00E32162"/>
    <w:rsid w:val="00E324CC"/>
    <w:rsid w:val="00E3256D"/>
    <w:rsid w:val="00E32BF2"/>
    <w:rsid w:val="00E33735"/>
    <w:rsid w:val="00E3399F"/>
    <w:rsid w:val="00E34407"/>
    <w:rsid w:val="00E3467F"/>
    <w:rsid w:val="00E36518"/>
    <w:rsid w:val="00E40F7C"/>
    <w:rsid w:val="00E413B8"/>
    <w:rsid w:val="00E41CD1"/>
    <w:rsid w:val="00E42511"/>
    <w:rsid w:val="00E42780"/>
    <w:rsid w:val="00E42AC9"/>
    <w:rsid w:val="00E4440F"/>
    <w:rsid w:val="00E44765"/>
    <w:rsid w:val="00E454D5"/>
    <w:rsid w:val="00E46C40"/>
    <w:rsid w:val="00E47690"/>
    <w:rsid w:val="00E50D9E"/>
    <w:rsid w:val="00E51340"/>
    <w:rsid w:val="00E513E4"/>
    <w:rsid w:val="00E52089"/>
    <w:rsid w:val="00E52205"/>
    <w:rsid w:val="00E531AA"/>
    <w:rsid w:val="00E54B20"/>
    <w:rsid w:val="00E54D81"/>
    <w:rsid w:val="00E55C64"/>
    <w:rsid w:val="00E574B5"/>
    <w:rsid w:val="00E57526"/>
    <w:rsid w:val="00E5752B"/>
    <w:rsid w:val="00E60933"/>
    <w:rsid w:val="00E611D3"/>
    <w:rsid w:val="00E61474"/>
    <w:rsid w:val="00E61597"/>
    <w:rsid w:val="00E61F00"/>
    <w:rsid w:val="00E622CD"/>
    <w:rsid w:val="00E63D0A"/>
    <w:rsid w:val="00E643A6"/>
    <w:rsid w:val="00E655FF"/>
    <w:rsid w:val="00E65E14"/>
    <w:rsid w:val="00E66402"/>
    <w:rsid w:val="00E66C70"/>
    <w:rsid w:val="00E66FEF"/>
    <w:rsid w:val="00E673C4"/>
    <w:rsid w:val="00E67D48"/>
    <w:rsid w:val="00E718D4"/>
    <w:rsid w:val="00E71C79"/>
    <w:rsid w:val="00E725F7"/>
    <w:rsid w:val="00E72F1F"/>
    <w:rsid w:val="00E7382B"/>
    <w:rsid w:val="00E73AA2"/>
    <w:rsid w:val="00E7553B"/>
    <w:rsid w:val="00E75864"/>
    <w:rsid w:val="00E76737"/>
    <w:rsid w:val="00E775CA"/>
    <w:rsid w:val="00E7773E"/>
    <w:rsid w:val="00E80FB6"/>
    <w:rsid w:val="00E819E6"/>
    <w:rsid w:val="00E82421"/>
    <w:rsid w:val="00E82653"/>
    <w:rsid w:val="00E836AC"/>
    <w:rsid w:val="00E8384B"/>
    <w:rsid w:val="00E84310"/>
    <w:rsid w:val="00E849D4"/>
    <w:rsid w:val="00E855A7"/>
    <w:rsid w:val="00E856B7"/>
    <w:rsid w:val="00E85C54"/>
    <w:rsid w:val="00E85CF5"/>
    <w:rsid w:val="00E86190"/>
    <w:rsid w:val="00E86828"/>
    <w:rsid w:val="00E86925"/>
    <w:rsid w:val="00E86E01"/>
    <w:rsid w:val="00E86E33"/>
    <w:rsid w:val="00E87423"/>
    <w:rsid w:val="00E901C9"/>
    <w:rsid w:val="00E904F8"/>
    <w:rsid w:val="00E91C6C"/>
    <w:rsid w:val="00E922A3"/>
    <w:rsid w:val="00E92CAB"/>
    <w:rsid w:val="00E938A6"/>
    <w:rsid w:val="00E94124"/>
    <w:rsid w:val="00E95DCB"/>
    <w:rsid w:val="00E9713D"/>
    <w:rsid w:val="00E973A9"/>
    <w:rsid w:val="00EA1FBE"/>
    <w:rsid w:val="00EA251F"/>
    <w:rsid w:val="00EA3046"/>
    <w:rsid w:val="00EA32CC"/>
    <w:rsid w:val="00EA50A0"/>
    <w:rsid w:val="00EA6667"/>
    <w:rsid w:val="00EA6D06"/>
    <w:rsid w:val="00EB08DC"/>
    <w:rsid w:val="00EB2003"/>
    <w:rsid w:val="00EB3BD5"/>
    <w:rsid w:val="00EB3D28"/>
    <w:rsid w:val="00EB4128"/>
    <w:rsid w:val="00EB4CC3"/>
    <w:rsid w:val="00EB52E7"/>
    <w:rsid w:val="00EB5621"/>
    <w:rsid w:val="00EB63D8"/>
    <w:rsid w:val="00EB7FA8"/>
    <w:rsid w:val="00EC0520"/>
    <w:rsid w:val="00EC0632"/>
    <w:rsid w:val="00EC1CDF"/>
    <w:rsid w:val="00EC3290"/>
    <w:rsid w:val="00EC355E"/>
    <w:rsid w:val="00EC586C"/>
    <w:rsid w:val="00EC7270"/>
    <w:rsid w:val="00EC7405"/>
    <w:rsid w:val="00EC7C1B"/>
    <w:rsid w:val="00ED00C2"/>
    <w:rsid w:val="00ED17A9"/>
    <w:rsid w:val="00ED2080"/>
    <w:rsid w:val="00ED4ED4"/>
    <w:rsid w:val="00ED58D4"/>
    <w:rsid w:val="00ED5D30"/>
    <w:rsid w:val="00ED6EDF"/>
    <w:rsid w:val="00ED708A"/>
    <w:rsid w:val="00EE1449"/>
    <w:rsid w:val="00EE21FF"/>
    <w:rsid w:val="00EE22C0"/>
    <w:rsid w:val="00EE30AD"/>
    <w:rsid w:val="00EE319D"/>
    <w:rsid w:val="00EE3641"/>
    <w:rsid w:val="00EE39D6"/>
    <w:rsid w:val="00EE41D1"/>
    <w:rsid w:val="00EE438F"/>
    <w:rsid w:val="00EE4A13"/>
    <w:rsid w:val="00EE4C83"/>
    <w:rsid w:val="00EE4CB7"/>
    <w:rsid w:val="00EE5C23"/>
    <w:rsid w:val="00EE5F7B"/>
    <w:rsid w:val="00EE678D"/>
    <w:rsid w:val="00EE72AC"/>
    <w:rsid w:val="00EE7D34"/>
    <w:rsid w:val="00EE7D43"/>
    <w:rsid w:val="00EF0929"/>
    <w:rsid w:val="00EF09C5"/>
    <w:rsid w:val="00EF137B"/>
    <w:rsid w:val="00EF1C97"/>
    <w:rsid w:val="00EF2310"/>
    <w:rsid w:val="00EF236D"/>
    <w:rsid w:val="00EF2E8F"/>
    <w:rsid w:val="00EF3768"/>
    <w:rsid w:val="00EF4764"/>
    <w:rsid w:val="00EF47C4"/>
    <w:rsid w:val="00EF47FA"/>
    <w:rsid w:val="00EF5FD1"/>
    <w:rsid w:val="00EF63F4"/>
    <w:rsid w:val="00EF74E7"/>
    <w:rsid w:val="00F0018C"/>
    <w:rsid w:val="00F008A4"/>
    <w:rsid w:val="00F00AA8"/>
    <w:rsid w:val="00F014FE"/>
    <w:rsid w:val="00F01916"/>
    <w:rsid w:val="00F01A56"/>
    <w:rsid w:val="00F0378D"/>
    <w:rsid w:val="00F040DE"/>
    <w:rsid w:val="00F04AE3"/>
    <w:rsid w:val="00F076F4"/>
    <w:rsid w:val="00F079C2"/>
    <w:rsid w:val="00F1091D"/>
    <w:rsid w:val="00F10B16"/>
    <w:rsid w:val="00F11814"/>
    <w:rsid w:val="00F126CE"/>
    <w:rsid w:val="00F12DAD"/>
    <w:rsid w:val="00F136F7"/>
    <w:rsid w:val="00F1450A"/>
    <w:rsid w:val="00F15201"/>
    <w:rsid w:val="00F15345"/>
    <w:rsid w:val="00F1538F"/>
    <w:rsid w:val="00F15809"/>
    <w:rsid w:val="00F15B7C"/>
    <w:rsid w:val="00F170B7"/>
    <w:rsid w:val="00F2024E"/>
    <w:rsid w:val="00F207D5"/>
    <w:rsid w:val="00F20A47"/>
    <w:rsid w:val="00F20F18"/>
    <w:rsid w:val="00F215A3"/>
    <w:rsid w:val="00F221B7"/>
    <w:rsid w:val="00F236D4"/>
    <w:rsid w:val="00F23AF6"/>
    <w:rsid w:val="00F2401C"/>
    <w:rsid w:val="00F25150"/>
    <w:rsid w:val="00F2536F"/>
    <w:rsid w:val="00F254D3"/>
    <w:rsid w:val="00F25D98"/>
    <w:rsid w:val="00F261D9"/>
    <w:rsid w:val="00F26CEE"/>
    <w:rsid w:val="00F300AE"/>
    <w:rsid w:val="00F300FB"/>
    <w:rsid w:val="00F30963"/>
    <w:rsid w:val="00F30AC8"/>
    <w:rsid w:val="00F31B45"/>
    <w:rsid w:val="00F31C90"/>
    <w:rsid w:val="00F33B0D"/>
    <w:rsid w:val="00F33D9B"/>
    <w:rsid w:val="00F33FA1"/>
    <w:rsid w:val="00F340F4"/>
    <w:rsid w:val="00F34216"/>
    <w:rsid w:val="00F34406"/>
    <w:rsid w:val="00F34408"/>
    <w:rsid w:val="00F34A6B"/>
    <w:rsid w:val="00F34B88"/>
    <w:rsid w:val="00F37BDF"/>
    <w:rsid w:val="00F40BFD"/>
    <w:rsid w:val="00F414C4"/>
    <w:rsid w:val="00F41BA9"/>
    <w:rsid w:val="00F42BE7"/>
    <w:rsid w:val="00F42E6D"/>
    <w:rsid w:val="00F432B4"/>
    <w:rsid w:val="00F438DD"/>
    <w:rsid w:val="00F44146"/>
    <w:rsid w:val="00F44A58"/>
    <w:rsid w:val="00F45052"/>
    <w:rsid w:val="00F455B6"/>
    <w:rsid w:val="00F475D5"/>
    <w:rsid w:val="00F476A5"/>
    <w:rsid w:val="00F47A89"/>
    <w:rsid w:val="00F47C72"/>
    <w:rsid w:val="00F5057C"/>
    <w:rsid w:val="00F50F2A"/>
    <w:rsid w:val="00F53DD3"/>
    <w:rsid w:val="00F53EBD"/>
    <w:rsid w:val="00F5423E"/>
    <w:rsid w:val="00F54AB9"/>
    <w:rsid w:val="00F54B1C"/>
    <w:rsid w:val="00F54EA6"/>
    <w:rsid w:val="00F550A2"/>
    <w:rsid w:val="00F563FF"/>
    <w:rsid w:val="00F56E19"/>
    <w:rsid w:val="00F57005"/>
    <w:rsid w:val="00F57C9A"/>
    <w:rsid w:val="00F57F48"/>
    <w:rsid w:val="00F600FF"/>
    <w:rsid w:val="00F601F4"/>
    <w:rsid w:val="00F61B0C"/>
    <w:rsid w:val="00F63694"/>
    <w:rsid w:val="00F63C1C"/>
    <w:rsid w:val="00F63C33"/>
    <w:rsid w:val="00F63E1E"/>
    <w:rsid w:val="00F643BB"/>
    <w:rsid w:val="00F644DD"/>
    <w:rsid w:val="00F646A7"/>
    <w:rsid w:val="00F64EDF"/>
    <w:rsid w:val="00F64F86"/>
    <w:rsid w:val="00F65FE1"/>
    <w:rsid w:val="00F6774A"/>
    <w:rsid w:val="00F67AA6"/>
    <w:rsid w:val="00F67D20"/>
    <w:rsid w:val="00F67FE2"/>
    <w:rsid w:val="00F70CFA"/>
    <w:rsid w:val="00F7148A"/>
    <w:rsid w:val="00F717A0"/>
    <w:rsid w:val="00F72697"/>
    <w:rsid w:val="00F734C7"/>
    <w:rsid w:val="00F73D02"/>
    <w:rsid w:val="00F75BCF"/>
    <w:rsid w:val="00F75C77"/>
    <w:rsid w:val="00F767E5"/>
    <w:rsid w:val="00F7725B"/>
    <w:rsid w:val="00F77268"/>
    <w:rsid w:val="00F77F6B"/>
    <w:rsid w:val="00F80276"/>
    <w:rsid w:val="00F8042C"/>
    <w:rsid w:val="00F80917"/>
    <w:rsid w:val="00F80DBD"/>
    <w:rsid w:val="00F81236"/>
    <w:rsid w:val="00F8216D"/>
    <w:rsid w:val="00F824CF"/>
    <w:rsid w:val="00F834DD"/>
    <w:rsid w:val="00F84699"/>
    <w:rsid w:val="00F84C75"/>
    <w:rsid w:val="00F858AF"/>
    <w:rsid w:val="00F86232"/>
    <w:rsid w:val="00F86253"/>
    <w:rsid w:val="00F868E5"/>
    <w:rsid w:val="00F87526"/>
    <w:rsid w:val="00F9048D"/>
    <w:rsid w:val="00F9063E"/>
    <w:rsid w:val="00F9078B"/>
    <w:rsid w:val="00F90AD2"/>
    <w:rsid w:val="00F91E87"/>
    <w:rsid w:val="00F922C3"/>
    <w:rsid w:val="00F930E2"/>
    <w:rsid w:val="00F93643"/>
    <w:rsid w:val="00F942F0"/>
    <w:rsid w:val="00F94847"/>
    <w:rsid w:val="00F949B3"/>
    <w:rsid w:val="00F9512C"/>
    <w:rsid w:val="00F95E56"/>
    <w:rsid w:val="00F963F3"/>
    <w:rsid w:val="00F96A52"/>
    <w:rsid w:val="00F96B99"/>
    <w:rsid w:val="00F97194"/>
    <w:rsid w:val="00FA02D3"/>
    <w:rsid w:val="00FA15FC"/>
    <w:rsid w:val="00FA1699"/>
    <w:rsid w:val="00FA1FA1"/>
    <w:rsid w:val="00FA2354"/>
    <w:rsid w:val="00FA24AC"/>
    <w:rsid w:val="00FA2A33"/>
    <w:rsid w:val="00FA37DE"/>
    <w:rsid w:val="00FA3840"/>
    <w:rsid w:val="00FA447A"/>
    <w:rsid w:val="00FA44F3"/>
    <w:rsid w:val="00FA4654"/>
    <w:rsid w:val="00FA5242"/>
    <w:rsid w:val="00FA5FD5"/>
    <w:rsid w:val="00FA62B3"/>
    <w:rsid w:val="00FA6411"/>
    <w:rsid w:val="00FA64E7"/>
    <w:rsid w:val="00FA65A1"/>
    <w:rsid w:val="00FA69E5"/>
    <w:rsid w:val="00FA7DC8"/>
    <w:rsid w:val="00FB03AD"/>
    <w:rsid w:val="00FB075F"/>
    <w:rsid w:val="00FB0C0B"/>
    <w:rsid w:val="00FB0E50"/>
    <w:rsid w:val="00FB0EC4"/>
    <w:rsid w:val="00FB11EF"/>
    <w:rsid w:val="00FB1BB8"/>
    <w:rsid w:val="00FB23A3"/>
    <w:rsid w:val="00FB2853"/>
    <w:rsid w:val="00FB32AB"/>
    <w:rsid w:val="00FB3802"/>
    <w:rsid w:val="00FB3D40"/>
    <w:rsid w:val="00FB3FC9"/>
    <w:rsid w:val="00FB3FF4"/>
    <w:rsid w:val="00FB4E84"/>
    <w:rsid w:val="00FB575F"/>
    <w:rsid w:val="00FB6716"/>
    <w:rsid w:val="00FB7F73"/>
    <w:rsid w:val="00FC0940"/>
    <w:rsid w:val="00FC09B6"/>
    <w:rsid w:val="00FC15BA"/>
    <w:rsid w:val="00FC283B"/>
    <w:rsid w:val="00FC29D1"/>
    <w:rsid w:val="00FC2E6D"/>
    <w:rsid w:val="00FC46CF"/>
    <w:rsid w:val="00FC4959"/>
    <w:rsid w:val="00FC4E0F"/>
    <w:rsid w:val="00FC4EA1"/>
    <w:rsid w:val="00FC4F55"/>
    <w:rsid w:val="00FC6466"/>
    <w:rsid w:val="00FC6655"/>
    <w:rsid w:val="00FC7619"/>
    <w:rsid w:val="00FC7ABA"/>
    <w:rsid w:val="00FD09D6"/>
    <w:rsid w:val="00FD1DDE"/>
    <w:rsid w:val="00FD1F52"/>
    <w:rsid w:val="00FD2A85"/>
    <w:rsid w:val="00FD2EF1"/>
    <w:rsid w:val="00FD3C21"/>
    <w:rsid w:val="00FD41F9"/>
    <w:rsid w:val="00FD46A2"/>
    <w:rsid w:val="00FD52EB"/>
    <w:rsid w:val="00FD550E"/>
    <w:rsid w:val="00FD6D9C"/>
    <w:rsid w:val="00FE174A"/>
    <w:rsid w:val="00FE197B"/>
    <w:rsid w:val="00FE321D"/>
    <w:rsid w:val="00FE3879"/>
    <w:rsid w:val="00FE46B2"/>
    <w:rsid w:val="00FE4872"/>
    <w:rsid w:val="00FE49B8"/>
    <w:rsid w:val="00FE4A5E"/>
    <w:rsid w:val="00FE536E"/>
    <w:rsid w:val="00FE55FE"/>
    <w:rsid w:val="00FE7A7B"/>
    <w:rsid w:val="00FE7D17"/>
    <w:rsid w:val="00FE7D91"/>
    <w:rsid w:val="00FF1068"/>
    <w:rsid w:val="00FF11A3"/>
    <w:rsid w:val="00FF16B5"/>
    <w:rsid w:val="00FF3A7C"/>
    <w:rsid w:val="00FF3F40"/>
    <w:rsid w:val="00FF42BC"/>
    <w:rsid w:val="00FF4B22"/>
    <w:rsid w:val="00FF5AE0"/>
    <w:rsid w:val="00FF6FF2"/>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E45"/>
    <w:pPr>
      <w:spacing w:before="120" w:after="60" w:line="276" w:lineRule="auto"/>
      <w:jc w:val="both"/>
    </w:pPr>
    <w:rPr>
      <w:rFonts w:eastAsia="Times New Roman"/>
      <w:sz w:val="22"/>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sz w:val="22"/>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sz w:val="22"/>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064DF"/>
    <w:pPr>
      <w:spacing w:before="0" w:after="120"/>
      <w:ind w:firstLineChars="200" w:firstLine="20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ommentTextChar">
    <w:name w:val="Comment Text Char"/>
    <w:link w:val="CommentText"/>
    <w:rsid w:val="00713788"/>
    <w:rPr>
      <w:rFonts w:eastAsia="Times New Roman"/>
      <w:lang w:val="en-GB"/>
    </w:rPr>
  </w:style>
  <w:style w:type="paragraph" w:styleId="Revision">
    <w:name w:val="Revision"/>
    <w:hidden/>
    <w:uiPriority w:val="99"/>
    <w:semiHidden/>
    <w:rsid w:val="00AA3F83"/>
    <w:rPr>
      <w:rFonts w:eastAsia="Times New Roman"/>
      <w:lang w:val="en-GB"/>
    </w:rPr>
  </w:style>
  <w:style w:type="character" w:customStyle="1" w:styleId="B1Char">
    <w:name w:val="B1 Char"/>
    <w:rsid w:val="00614BAF"/>
    <w:rPr>
      <w:lang w:eastAsia="en-US"/>
    </w:rPr>
  </w:style>
  <w:style w:type="character" w:customStyle="1" w:styleId="TALChar">
    <w:name w:val="TAL Char"/>
    <w:qFormat/>
    <w:rsid w:val="00355610"/>
    <w:rPr>
      <w:rFonts w:ascii="Arial" w:eastAsia="Times New Roman" w:hAnsi="Arial"/>
      <w:sz w:val="18"/>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3064DF"/>
    <w:rPr>
      <w:rFonts w:eastAsia="Times New Roman"/>
      <w:sz w:val="22"/>
      <w:lang w:val="en-GB"/>
    </w:rPr>
  </w:style>
  <w:style w:type="character" w:customStyle="1" w:styleId="TACChar">
    <w:name w:val="TAC Char"/>
    <w:link w:val="TAC"/>
    <w:qFormat/>
    <w:locked/>
    <w:rsid w:val="00E20C08"/>
    <w:rPr>
      <w:rFonts w:ascii="Arial" w:eastAsia="Times New Roman" w:hAnsi="Arial"/>
      <w:sz w:val="18"/>
      <w:lang w:val="en-GB"/>
    </w:rPr>
  </w:style>
  <w:style w:type="paragraph" w:customStyle="1" w:styleId="NormalArial">
    <w:name w:val="Normal + Arial"/>
    <w:aliases w:val="9 pt,Left:  0,45 cm,After:  0 pt,First line:  0,08 ch"/>
    <w:basedOn w:val="Normal"/>
    <w:rsid w:val="00E20C0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Agreement">
    <w:name w:val="Agreement"/>
    <w:basedOn w:val="Normal"/>
    <w:next w:val="Normal"/>
    <w:uiPriority w:val="99"/>
    <w:qFormat/>
    <w:rsid w:val="00D978B4"/>
    <w:pPr>
      <w:numPr>
        <w:numId w:val="10"/>
      </w:numPr>
      <w:spacing w:before="60" w:after="0" w:line="240" w:lineRule="auto"/>
      <w:jc w:val="left"/>
    </w:pPr>
    <w:rPr>
      <w:rFonts w:ascii="Arial" w:eastAsia="MS Mincho" w:hAnsi="Arial"/>
      <w:b/>
      <w:sz w:val="20"/>
      <w:szCs w:val="24"/>
      <w:lang w:eastAsia="en-GB"/>
    </w:rPr>
  </w:style>
  <w:style w:type="paragraph" w:customStyle="1" w:styleId="Doc-text2">
    <w:name w:val="Doc-text2"/>
    <w:basedOn w:val="Normal"/>
    <w:link w:val="Doc-text2Char"/>
    <w:qFormat/>
    <w:rsid w:val="00D978B4"/>
    <w:pPr>
      <w:tabs>
        <w:tab w:val="left" w:pos="1622"/>
      </w:tabs>
      <w:spacing w:before="0" w:after="0" w:line="240" w:lineRule="auto"/>
      <w:ind w:left="1622" w:hanging="363"/>
      <w:jc w:val="left"/>
    </w:pPr>
    <w:rPr>
      <w:rFonts w:ascii="Arial" w:hAnsi="Arial"/>
      <w:sz w:val="20"/>
      <w:szCs w:val="24"/>
      <w:lang w:eastAsia="en-GB"/>
    </w:rPr>
  </w:style>
  <w:style w:type="character" w:customStyle="1" w:styleId="Doc-text2Char">
    <w:name w:val="Doc-text2 Char"/>
    <w:link w:val="Doc-text2"/>
    <w:qFormat/>
    <w:rsid w:val="00D978B4"/>
    <w:rPr>
      <w:rFonts w:ascii="Arial" w:eastAsia="Times New Roman" w:hAnsi="Arial"/>
      <w:szCs w:val="24"/>
      <w:lang w:val="en-GB" w:eastAsia="en-GB"/>
    </w:rPr>
  </w:style>
  <w:style w:type="character" w:customStyle="1" w:styleId="CRCoverPageZchn">
    <w:name w:val="CR Cover Page Zchn"/>
    <w:link w:val="CRCoverPage"/>
    <w:rsid w:val="004008B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9302185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9170761">
      <w:bodyDiv w:val="1"/>
      <w:marLeft w:val="0"/>
      <w:marRight w:val="0"/>
      <w:marTop w:val="0"/>
      <w:marBottom w:val="0"/>
      <w:divBdr>
        <w:top w:val="none" w:sz="0" w:space="0" w:color="auto"/>
        <w:left w:val="none" w:sz="0" w:space="0" w:color="auto"/>
        <w:bottom w:val="none" w:sz="0" w:space="0" w:color="auto"/>
        <w:right w:val="none" w:sz="0" w:space="0" w:color="auto"/>
      </w:divBdr>
      <w:divsChild>
        <w:div w:id="1270241558">
          <w:marLeft w:val="547"/>
          <w:marRight w:val="0"/>
          <w:marTop w:val="53"/>
          <w:marBottom w:val="0"/>
          <w:divBdr>
            <w:top w:val="none" w:sz="0" w:space="0" w:color="auto"/>
            <w:left w:val="none" w:sz="0" w:space="0" w:color="auto"/>
            <w:bottom w:val="none" w:sz="0" w:space="0" w:color="auto"/>
            <w:right w:val="none" w:sz="0" w:space="0" w:color="auto"/>
          </w:divBdr>
        </w:div>
        <w:div w:id="1218320769">
          <w:marLeft w:val="547"/>
          <w:marRight w:val="0"/>
          <w:marTop w:val="53"/>
          <w:marBottom w:val="0"/>
          <w:divBdr>
            <w:top w:val="none" w:sz="0" w:space="0" w:color="auto"/>
            <w:left w:val="none" w:sz="0" w:space="0" w:color="auto"/>
            <w:bottom w:val="none" w:sz="0" w:space="0" w:color="auto"/>
            <w:right w:val="none" w:sz="0" w:space="0" w:color="auto"/>
          </w:divBdr>
        </w:div>
        <w:div w:id="24642314">
          <w:marLeft w:val="547"/>
          <w:marRight w:val="0"/>
          <w:marTop w:val="53"/>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9121552">
      <w:bodyDiv w:val="1"/>
      <w:marLeft w:val="0"/>
      <w:marRight w:val="0"/>
      <w:marTop w:val="0"/>
      <w:marBottom w:val="0"/>
      <w:divBdr>
        <w:top w:val="none" w:sz="0" w:space="0" w:color="auto"/>
        <w:left w:val="none" w:sz="0" w:space="0" w:color="auto"/>
        <w:bottom w:val="none" w:sz="0" w:space="0" w:color="auto"/>
        <w:right w:val="none" w:sz="0" w:space="0" w:color="auto"/>
      </w:divBdr>
    </w:div>
    <w:div w:id="624583340">
      <w:bodyDiv w:val="1"/>
      <w:marLeft w:val="0"/>
      <w:marRight w:val="0"/>
      <w:marTop w:val="0"/>
      <w:marBottom w:val="0"/>
      <w:divBdr>
        <w:top w:val="none" w:sz="0" w:space="0" w:color="auto"/>
        <w:left w:val="none" w:sz="0" w:space="0" w:color="auto"/>
        <w:bottom w:val="none" w:sz="0" w:space="0" w:color="auto"/>
        <w:right w:val="none" w:sz="0" w:space="0" w:color="auto"/>
      </w:divBdr>
      <w:divsChild>
        <w:div w:id="1374846799">
          <w:marLeft w:val="274"/>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02131980">
      <w:bodyDiv w:val="1"/>
      <w:marLeft w:val="0"/>
      <w:marRight w:val="0"/>
      <w:marTop w:val="0"/>
      <w:marBottom w:val="0"/>
      <w:divBdr>
        <w:top w:val="none" w:sz="0" w:space="0" w:color="auto"/>
        <w:left w:val="none" w:sz="0" w:space="0" w:color="auto"/>
        <w:bottom w:val="none" w:sz="0" w:space="0" w:color="auto"/>
        <w:right w:val="none" w:sz="0" w:space="0" w:color="auto"/>
      </w:divBdr>
    </w:div>
    <w:div w:id="1335649875">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698194573">
      <w:bodyDiv w:val="1"/>
      <w:marLeft w:val="0"/>
      <w:marRight w:val="0"/>
      <w:marTop w:val="0"/>
      <w:marBottom w:val="0"/>
      <w:divBdr>
        <w:top w:val="none" w:sz="0" w:space="0" w:color="auto"/>
        <w:left w:val="none" w:sz="0" w:space="0" w:color="auto"/>
        <w:bottom w:val="none" w:sz="0" w:space="0" w:color="auto"/>
        <w:right w:val="none" w:sz="0" w:space="0" w:color="auto"/>
      </w:divBdr>
      <w:divsChild>
        <w:div w:id="471795485">
          <w:marLeft w:val="0"/>
          <w:marRight w:val="0"/>
          <w:marTop w:val="0"/>
          <w:marBottom w:val="60"/>
          <w:divBdr>
            <w:top w:val="none" w:sz="0" w:space="0" w:color="auto"/>
            <w:left w:val="none" w:sz="0" w:space="0" w:color="auto"/>
            <w:bottom w:val="none" w:sz="0" w:space="0" w:color="auto"/>
            <w:right w:val="none" w:sz="0" w:space="0" w:color="auto"/>
          </w:divBdr>
          <w:divsChild>
            <w:div w:id="836844976">
              <w:marLeft w:val="90"/>
              <w:marRight w:val="0"/>
              <w:marTop w:val="0"/>
              <w:marBottom w:val="0"/>
              <w:divBdr>
                <w:top w:val="single" w:sz="6" w:space="5" w:color="E8E8E8"/>
                <w:left w:val="single" w:sz="6" w:space="7" w:color="E8E8E8"/>
                <w:bottom w:val="single" w:sz="6" w:space="5" w:color="E8E8E8"/>
                <w:right w:val="single" w:sz="6" w:space="7" w:color="E8E8E8"/>
              </w:divBdr>
              <w:divsChild>
                <w:div w:id="70352886">
                  <w:marLeft w:val="0"/>
                  <w:marRight w:val="0"/>
                  <w:marTop w:val="0"/>
                  <w:marBottom w:val="0"/>
                  <w:divBdr>
                    <w:top w:val="none" w:sz="0" w:space="0" w:color="auto"/>
                    <w:left w:val="none" w:sz="0" w:space="0" w:color="auto"/>
                    <w:bottom w:val="none" w:sz="0" w:space="0" w:color="auto"/>
                    <w:right w:val="none" w:sz="0" w:space="0" w:color="auto"/>
                  </w:divBdr>
                  <w:divsChild>
                    <w:div w:id="6751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860663">
          <w:marLeft w:val="0"/>
          <w:marRight w:val="0"/>
          <w:marTop w:val="0"/>
          <w:marBottom w:val="60"/>
          <w:divBdr>
            <w:top w:val="none" w:sz="0" w:space="0" w:color="auto"/>
            <w:left w:val="none" w:sz="0" w:space="0" w:color="auto"/>
            <w:bottom w:val="none" w:sz="0" w:space="0" w:color="auto"/>
            <w:right w:val="none" w:sz="0" w:space="0" w:color="auto"/>
          </w:divBdr>
          <w:divsChild>
            <w:div w:id="1527206715">
              <w:marLeft w:val="90"/>
              <w:marRight w:val="0"/>
              <w:marTop w:val="0"/>
              <w:marBottom w:val="0"/>
              <w:divBdr>
                <w:top w:val="single" w:sz="6" w:space="5" w:color="E8E8E8"/>
                <w:left w:val="single" w:sz="6" w:space="7" w:color="E8E8E8"/>
                <w:bottom w:val="single" w:sz="6" w:space="5" w:color="E8E8E8"/>
                <w:right w:val="single" w:sz="6" w:space="7" w:color="E8E8E8"/>
              </w:divBdr>
              <w:divsChild>
                <w:div w:id="381514722">
                  <w:marLeft w:val="0"/>
                  <w:marRight w:val="0"/>
                  <w:marTop w:val="0"/>
                  <w:marBottom w:val="0"/>
                  <w:divBdr>
                    <w:top w:val="none" w:sz="0" w:space="0" w:color="auto"/>
                    <w:left w:val="none" w:sz="0" w:space="0" w:color="auto"/>
                    <w:bottom w:val="none" w:sz="0" w:space="0" w:color="auto"/>
                    <w:right w:val="none" w:sz="0" w:space="0" w:color="auto"/>
                  </w:divBdr>
                  <w:divsChild>
                    <w:div w:id="192205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945697">
          <w:marLeft w:val="0"/>
          <w:marRight w:val="0"/>
          <w:marTop w:val="0"/>
          <w:marBottom w:val="60"/>
          <w:divBdr>
            <w:top w:val="none" w:sz="0" w:space="0" w:color="auto"/>
            <w:left w:val="none" w:sz="0" w:space="0" w:color="auto"/>
            <w:bottom w:val="none" w:sz="0" w:space="0" w:color="auto"/>
            <w:right w:val="none" w:sz="0" w:space="0" w:color="auto"/>
          </w:divBdr>
          <w:divsChild>
            <w:div w:id="570894447">
              <w:marLeft w:val="90"/>
              <w:marRight w:val="0"/>
              <w:marTop w:val="0"/>
              <w:marBottom w:val="0"/>
              <w:divBdr>
                <w:top w:val="single" w:sz="6" w:space="5" w:color="E8E8E8"/>
                <w:left w:val="single" w:sz="6" w:space="7" w:color="E8E8E8"/>
                <w:bottom w:val="single" w:sz="6" w:space="5" w:color="E8E8E8"/>
                <w:right w:val="single" w:sz="6" w:space="7" w:color="E8E8E8"/>
              </w:divBdr>
              <w:divsChild>
                <w:div w:id="329648570">
                  <w:marLeft w:val="0"/>
                  <w:marRight w:val="0"/>
                  <w:marTop w:val="0"/>
                  <w:marBottom w:val="0"/>
                  <w:divBdr>
                    <w:top w:val="none" w:sz="0" w:space="0" w:color="auto"/>
                    <w:left w:val="none" w:sz="0" w:space="0" w:color="auto"/>
                    <w:bottom w:val="none" w:sz="0" w:space="0" w:color="auto"/>
                    <w:right w:val="none" w:sz="0" w:space="0" w:color="auto"/>
                  </w:divBdr>
                  <w:divsChild>
                    <w:div w:id="18609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49B81-71C2-42D0-8501-954E4E869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3</Pages>
  <Words>1149</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60</cp:revision>
  <dcterms:created xsi:type="dcterms:W3CDTF">2021-11-23T01:41:00Z</dcterms:created>
  <dcterms:modified xsi:type="dcterms:W3CDTF">2022-01-07T02:30:00Z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(3)YSTMRTgioTrHs4fJ6wi+vzyg+S1vGC8uzh/Gxm2z2ST8mY1sOCM7alBePFkqk1ZUr/Zzt5LJ
GhP6VBPaZxxkj2EoMQCEkeWPxmDZhEimY0b2+w+6jKMnBI/ljTkXJbb0wp66jaz/YzaoAhm/
KH1qEcRok4m7TLIRPqIYM3rum1Vi7JNP1F0NOK7xX18hIU6X+0EszIGmU0G7sLvhBX+S3wm5
LJC1TMxed6iqmHe0A3</vt:lpwstr>
  </property>
  <property fmtid="{D5CDD505-2E9C-101B-9397-08002B2CF9AE}" pid="3" name="_2015_ms_pID_7253431">
    <vt:lpwstr>sgmE2iJx79JmcFY5ey0Qi4UgmDrMOQO9BCwj9zL2UMZAMMHurgE0sl
+u4dAUnjXIJ7IQZVw4Jnja1sN8srdu12k2IpYSf9fY0elac0GoJDAa2yRqic8YOEbi2dpvZw
g9NUdq+v2Knk/FEcuqaphbRTgrcn8acyDk9FG0Ja97uAnllKuzWSG+f6qfLctCRD7wR7s3aG
AepVqA+tamResfpW4BULGzZpbLSIt1LyjyEi</vt:lpwstr>
  </property>
  <property fmtid="{D5CDD505-2E9C-101B-9397-08002B2CF9AE}" pid="4" name="_2015_ms_pID_7253432">
    <vt:lpwstr>fOzAS+QFoBLZHOMKRa2oKLo=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1640592479</vt:lpwstr>
  </property>
</Properties>
</file>